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7E6B126C"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A824BB" w:rsidRPr="00A824BB">
        <w:rPr>
          <w:b/>
          <w:noProof/>
          <w:sz w:val="24"/>
        </w:rPr>
        <w:t>C4-194036</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6F109D7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w:t>
            </w:r>
            <w:r w:rsidR="00722371">
              <w:rPr>
                <w:b/>
                <w:noProof/>
                <w:sz w:val="28"/>
              </w:rPr>
              <w:t>5</w:t>
            </w:r>
            <w:r w:rsidR="002A47ED">
              <w:rPr>
                <w:b/>
                <w:noProof/>
                <w:sz w:val="28"/>
              </w:rPr>
              <w:t>02</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552F8F02" w:rsidR="001E41F3" w:rsidRPr="00410371" w:rsidRDefault="00A824BB" w:rsidP="00547111">
            <w:pPr>
              <w:pStyle w:val="CRCoverPage"/>
              <w:spacing w:after="0"/>
              <w:rPr>
                <w:noProof/>
              </w:rPr>
            </w:pPr>
            <w:r>
              <w:rPr>
                <w:b/>
                <w:noProof/>
                <w:sz w:val="28"/>
              </w:rPr>
              <w:t>0209</w:t>
            </w:r>
            <w:bookmarkStart w:id="0" w:name="_GoBack"/>
            <w:bookmarkEnd w:id="0"/>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1D05BE73" w:rsidR="001E41F3" w:rsidRPr="00410371" w:rsidRDefault="003F1251" w:rsidP="00E13F3D">
            <w:pPr>
              <w:pStyle w:val="CRCoverPage"/>
              <w:spacing w:after="0"/>
              <w:jc w:val="center"/>
              <w:rPr>
                <w:b/>
                <w:noProof/>
              </w:rPr>
            </w:pPr>
            <w:r>
              <w:rPr>
                <w:b/>
                <w:noProof/>
                <w:sz w:val="28"/>
              </w:rPr>
              <w:t>-</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1E4D1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0AC055DB" w:rsidR="001E41F3" w:rsidRPr="001510F8" w:rsidRDefault="00772B99">
            <w:pPr>
              <w:pStyle w:val="CRCoverPage"/>
              <w:spacing w:after="0"/>
              <w:ind w:left="100"/>
              <w:rPr>
                <w:noProof/>
              </w:rPr>
            </w:pPr>
            <w:r>
              <w:t xml:space="preserve">ATSSS </w:t>
            </w:r>
            <w:r w:rsidR="00DA60B9">
              <w:t>container</w:t>
            </w:r>
            <w:r w:rsidR="006A52D5">
              <w:t xml:space="preserve">: </w:t>
            </w:r>
            <w:r w:rsidR="00DA60B9">
              <w:t>AT</w:t>
            </w:r>
            <w:r w:rsidR="006A52D5">
              <w:t>SSS</w:t>
            </w:r>
            <w:r w:rsidR="00DA60B9">
              <w:t xml:space="preserve"> rules, Measurement Assistance Info, Network Steering Info</w:t>
            </w:r>
          </w:p>
        </w:tc>
      </w:tr>
      <w:tr w:rsidR="001E41F3" w:rsidRPr="001E4D1D" w14:paraId="2824EFB9" w14:textId="77777777" w:rsidTr="00547111">
        <w:tc>
          <w:tcPr>
            <w:tcW w:w="1843" w:type="dxa"/>
            <w:tcBorders>
              <w:left w:val="single" w:sz="4" w:space="0" w:color="auto"/>
            </w:tcBorders>
          </w:tcPr>
          <w:p w14:paraId="02FEF72B" w14:textId="77777777" w:rsidR="001E41F3" w:rsidRPr="001510F8"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1510F8"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0AAD1538" w:rsidR="001E41F3" w:rsidRDefault="003F1251">
            <w:pPr>
              <w:pStyle w:val="CRCoverPage"/>
              <w:spacing w:after="0"/>
              <w:ind w:left="100"/>
              <w:rPr>
                <w:noProof/>
              </w:rPr>
            </w:pPr>
            <w:r>
              <w:rPr>
                <w:noProof/>
              </w:rPr>
              <w:t>ATSSS</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7278C" w14:textId="488C3BC4" w:rsidR="003D4687" w:rsidRDefault="00772B99" w:rsidP="005A0920">
            <w:pPr>
              <w:pStyle w:val="CRCoverPage"/>
              <w:spacing w:after="0"/>
              <w:ind w:left="100"/>
              <w:rPr>
                <w:noProof/>
              </w:rPr>
            </w:pPr>
            <w:r>
              <w:rPr>
                <w:noProof/>
              </w:rPr>
              <w:t xml:space="preserve">For a HR PDU session or a PDU session with an I-SMF, the H-SMF or SMF needs to signal ATSSS rules to the UE. See e.g. clause 4.22.8.3 of TS 23.502: </w:t>
            </w:r>
          </w:p>
          <w:p w14:paraId="7CCAAD7F" w14:textId="77777777" w:rsidR="00A8135D" w:rsidRDefault="00A8135D" w:rsidP="00772B99">
            <w:pPr>
              <w:pStyle w:val="B1"/>
              <w:rPr>
                <w:noProof/>
              </w:rPr>
            </w:pPr>
          </w:p>
          <w:p w14:paraId="066EE7DD" w14:textId="77777777" w:rsidR="00772B99" w:rsidRPr="00140E21" w:rsidRDefault="00772B99" w:rsidP="00772B99">
            <w:pPr>
              <w:pStyle w:val="B1"/>
            </w:pPr>
            <w:r w:rsidRPr="00140E21">
              <w:t>-</w:t>
            </w:r>
            <w:r w:rsidRPr="00140E21">
              <w:tab/>
              <w:t xml:space="preserve">In step 3, if the H-SMF wants to update ATSSS rules, the H-SMF triggers </w:t>
            </w:r>
            <w:proofErr w:type="spellStart"/>
            <w:r w:rsidRPr="00140E21">
              <w:t>Nsmf_PDUSession_Update</w:t>
            </w:r>
            <w:proofErr w:type="spellEnd"/>
            <w:r w:rsidRPr="00140E21">
              <w:t xml:space="preserve"> and includes an updated ATSSS rules.</w:t>
            </w:r>
          </w:p>
          <w:p w14:paraId="67C1AD2C" w14:textId="77777777" w:rsidR="00772B99" w:rsidRPr="00140E21" w:rsidRDefault="00772B99" w:rsidP="00772B99">
            <w:pPr>
              <w:pStyle w:val="B1"/>
            </w:pPr>
            <w:r w:rsidRPr="00140E21">
              <w:t>-</w:t>
            </w:r>
            <w:r w:rsidRPr="00140E21">
              <w:tab/>
              <w:t xml:space="preserve">In step 4, if the H-SMF decides to move the GBR QoS Flow to the other access, the PDU Session Modification Command message is sent to the UE to update ATSSS rule of the UE so that the UE sends uplink GBR traffic over the target access. The V-SMF releases AN </w:t>
            </w:r>
            <w:proofErr w:type="gramStart"/>
            <w:r w:rsidRPr="00140E21">
              <w:t>resources</w:t>
            </w:r>
            <w:proofErr w:type="gramEnd"/>
            <w:r w:rsidRPr="00140E21">
              <w:t xml:space="preserve"> of the GBR QoS Flow in the source access.</w:t>
            </w:r>
          </w:p>
          <w:p w14:paraId="4BA9546F" w14:textId="76039933" w:rsidR="00772B99" w:rsidRDefault="00DA60B9" w:rsidP="00DA60B9">
            <w:pPr>
              <w:pStyle w:val="CRCoverPage"/>
              <w:spacing w:after="0"/>
              <w:ind w:left="100"/>
              <w:rPr>
                <w:noProof/>
              </w:rPr>
            </w:pPr>
            <w:r>
              <w:rPr>
                <w:noProof/>
              </w:rPr>
              <w:t xml:space="preserve">The H-SMF or SMF needs also to signal Network Steering functionalities information and Measurement assistance information. </w:t>
            </w:r>
          </w:p>
          <w:p w14:paraId="0319425A" w14:textId="7B131DE1" w:rsidR="00DA60B9" w:rsidRDefault="00DA60B9" w:rsidP="00DA60B9">
            <w:pPr>
              <w:pStyle w:val="CRCoverPage"/>
              <w:spacing w:after="0"/>
              <w:ind w:left="100"/>
              <w:rPr>
                <w:noProof/>
              </w:rPr>
            </w:pPr>
          </w:p>
          <w:p w14:paraId="276E40DF" w14:textId="57A793E7" w:rsidR="00DA60B9" w:rsidRDefault="00745F42" w:rsidP="00DA60B9">
            <w:pPr>
              <w:pStyle w:val="CRCoverPage"/>
              <w:spacing w:after="0"/>
              <w:ind w:left="100"/>
              <w:rPr>
                <w:noProof/>
              </w:rPr>
            </w:pPr>
            <w:r>
              <w:rPr>
                <w:noProof/>
              </w:rPr>
              <w:t>Clause 9.11.4.22 of TS 24.501 defines an ATSSS container IE that enables to encode all of the required ATSSS parameters that are defined in clause 6 of TS 24.193.</w:t>
            </w:r>
          </w:p>
          <w:p w14:paraId="6F6F772A" w14:textId="77777777" w:rsidR="00DA60B9" w:rsidRDefault="00DA60B9" w:rsidP="00DA60B9">
            <w:pPr>
              <w:pStyle w:val="CRCoverPage"/>
              <w:spacing w:after="0"/>
              <w:ind w:left="100"/>
              <w:rPr>
                <w:noProof/>
              </w:rPr>
            </w:pPr>
          </w:p>
          <w:p w14:paraId="2E70F93B" w14:textId="3A19160B" w:rsidR="00DA60B9" w:rsidRDefault="00DA60B9" w:rsidP="00DA60B9">
            <w:pPr>
              <w:pStyle w:val="CRCoverPage"/>
              <w:spacing w:after="0"/>
              <w:ind w:left="100"/>
              <w:rPr>
                <w:noProof/>
              </w:rPr>
            </w:pPr>
          </w:p>
        </w:tc>
      </w:tr>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EC706" w14:textId="06596395" w:rsidR="009B27DD" w:rsidRDefault="00772B99" w:rsidP="00745F42">
            <w:pPr>
              <w:pStyle w:val="CRCoverPage"/>
              <w:spacing w:after="0"/>
              <w:ind w:left="100"/>
              <w:rPr>
                <w:noProof/>
              </w:rPr>
            </w:pPr>
            <w:r>
              <w:t xml:space="preserve">ATSSS </w:t>
            </w:r>
            <w:r w:rsidR="00745F42">
              <w:t xml:space="preserve">parameters are parameters that need to be passed transparently by the V-SMF or I-SMF. The NAS ATSSS container IE is </w:t>
            </w:r>
            <w:r>
              <w:t>transferred over N16/N16a within the n1SmInfoToUe container</w:t>
            </w:r>
            <w:r w:rsidR="00745F42">
              <w:t>.</w:t>
            </w: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5344732C" w:rsidR="001E41F3" w:rsidRDefault="001F36B0">
            <w:pPr>
              <w:pStyle w:val="CRCoverPage"/>
              <w:spacing w:after="0"/>
              <w:ind w:left="100"/>
              <w:rPr>
                <w:noProof/>
              </w:rPr>
            </w:pPr>
            <w:r>
              <w:rPr>
                <w:noProof/>
              </w:rPr>
              <w:t>6.1.</w:t>
            </w:r>
            <w:r w:rsidR="0039427F">
              <w:rPr>
                <w:noProof/>
              </w:rPr>
              <w:t>6.4.4</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0E7B43A4" w:rsidR="001E41F3" w:rsidRDefault="00D11F45">
            <w:pPr>
              <w:pStyle w:val="CRCoverPage"/>
              <w:spacing w:after="0"/>
              <w:ind w:left="100"/>
              <w:rPr>
                <w:noProof/>
              </w:rPr>
            </w:pPr>
            <w:r>
              <w:rPr>
                <w:noProof/>
              </w:rPr>
              <w:t xml:space="preserve">The CR </w:t>
            </w:r>
            <w:r w:rsidR="00700EE5">
              <w:rPr>
                <w:noProof/>
              </w:rPr>
              <w:t xml:space="preserve">does not </w:t>
            </w:r>
            <w:r>
              <w:rPr>
                <w:noProof/>
              </w:rPr>
              <w:t>introduce</w:t>
            </w:r>
            <w:r w:rsidR="00700EE5">
              <w:rPr>
                <w:noProof/>
              </w:rPr>
              <w:t xml:space="preserve"> changes to </w:t>
            </w:r>
            <w:r>
              <w:rPr>
                <w:noProof/>
              </w:rPr>
              <w:t xml:space="preserve">the OpenAPI specification file. </w:t>
            </w: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77777777"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4A39E4" w14:textId="77777777" w:rsidR="00772B99" w:rsidRDefault="00772B99" w:rsidP="00772B99">
      <w:pPr>
        <w:pStyle w:val="Heading5"/>
        <w:rPr>
          <w:lang w:val="en-US"/>
        </w:rPr>
      </w:pPr>
      <w:bookmarkStart w:id="3" w:name="_Toc18427438"/>
      <w:bookmarkStart w:id="4" w:name="_Toc11315105"/>
      <w:bookmarkStart w:id="5" w:name="_Toc11315106"/>
      <w:r>
        <w:rPr>
          <w:lang w:val="en-US"/>
        </w:rPr>
        <w:t>6.1.6.4.4</w:t>
      </w:r>
      <w:r>
        <w:rPr>
          <w:lang w:val="en-US"/>
        </w:rPr>
        <w:tab/>
        <w:t xml:space="preserve">n1SmInfoFromUe, n1SmInfoToUe, </w:t>
      </w:r>
      <w:r>
        <w:t>unknownN1SmInfo</w:t>
      </w:r>
      <w:bookmarkEnd w:id="3"/>
    </w:p>
    <w:p w14:paraId="619BD337" w14:textId="77777777" w:rsidR="00772B99" w:rsidRDefault="00772B99" w:rsidP="00772B99">
      <w:r>
        <w:rPr>
          <w:lang w:val="en-US"/>
        </w:rPr>
        <w:t xml:space="preserve">n1SmInfoFromUe, n1SmInfoToUe and </w:t>
      </w:r>
      <w:r>
        <w:t xml:space="preserve">unknownN1SmInfo shall encode one or more NAS SM IEs, including the Type and Length fields, as specified in 3GPP TS 24.501 [7], using </w:t>
      </w:r>
      <w:r>
        <w:rPr>
          <w:lang w:val="en-US"/>
        </w:rPr>
        <w:t xml:space="preserve">the </w:t>
      </w:r>
      <w:r>
        <w:t xml:space="preserve">vnd.3gpp.5gnas content-type. </w:t>
      </w:r>
    </w:p>
    <w:p w14:paraId="3202DAB2" w14:textId="77777777" w:rsidR="00772B99" w:rsidRDefault="00772B99" w:rsidP="00772B99">
      <w:r>
        <w:t xml:space="preserve">Clause 5.2.3.1 specifies the information that shall be included in these payloads.  </w:t>
      </w:r>
    </w:p>
    <w:p w14:paraId="328C9FDA" w14:textId="77777777" w:rsidR="00772B99" w:rsidRDefault="00772B99" w:rsidP="00772B99">
      <w:pPr>
        <w:rPr>
          <w:lang w:val="en-US"/>
        </w:rPr>
      </w:pPr>
      <w:r>
        <w:rPr>
          <w:lang w:val="en-US"/>
        </w:rPr>
        <w:t>n1SmInfoFromUe and n1SmInfoToUe may encode the 5GS NAS IEs</w:t>
      </w:r>
      <w:r w:rsidRPr="006730A0">
        <w:rPr>
          <w:lang w:val="en-US"/>
        </w:rPr>
        <w:t xml:space="preserve"> </w:t>
      </w:r>
      <w:r>
        <w:rPr>
          <w:lang w:val="en-US"/>
        </w:rPr>
        <w:t>listed in tables 6.1.6.4.4-1 and 6.1.6.4.4-2.</w:t>
      </w:r>
    </w:p>
    <w:p w14:paraId="57DD4915" w14:textId="77777777" w:rsidR="00772B99" w:rsidRDefault="00772B99" w:rsidP="00772B99">
      <w:pPr>
        <w:pStyle w:val="TH"/>
      </w:pPr>
      <w:r>
        <w:t>Table 6.1.6.4.4-1: n1SmInfoFromUE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772B99" w:rsidRPr="00AC60A1" w14:paraId="6AD3EA06" w14:textId="77777777" w:rsidTr="00977A54">
        <w:trPr>
          <w:jc w:val="center"/>
        </w:trPr>
        <w:tc>
          <w:tcPr>
            <w:tcW w:w="1402" w:type="pct"/>
            <w:tcBorders>
              <w:top w:val="single" w:sz="4" w:space="0" w:color="auto"/>
              <w:left w:val="single" w:sz="4" w:space="0" w:color="auto"/>
              <w:bottom w:val="single" w:sz="4" w:space="0" w:color="auto"/>
              <w:right w:val="single" w:sz="4" w:space="0" w:color="auto"/>
            </w:tcBorders>
          </w:tcPr>
          <w:p w14:paraId="5F499121" w14:textId="77777777" w:rsidR="00772B99" w:rsidRDefault="00772B99" w:rsidP="00977A54">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24518B69" w14:textId="77777777" w:rsidR="00772B99" w:rsidRDefault="00772B99" w:rsidP="00977A54">
            <w:pPr>
              <w:pStyle w:val="TAH"/>
            </w:pPr>
            <w:r>
              <w:t>Reference</w:t>
            </w:r>
          </w:p>
          <w:p w14:paraId="675E0E9D" w14:textId="77777777" w:rsidR="00772B99" w:rsidRDefault="00772B99" w:rsidP="00977A54">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1E638437" w14:textId="77777777" w:rsidR="00772B99" w:rsidRDefault="00772B99" w:rsidP="00977A54">
            <w:pPr>
              <w:pStyle w:val="TAH"/>
            </w:pPr>
            <w:r>
              <w:t>Related NAS SM message</w:t>
            </w:r>
          </w:p>
        </w:tc>
      </w:tr>
      <w:tr w:rsidR="00772B99" w:rsidRPr="00975C68" w14:paraId="7C5E719D" w14:textId="77777777" w:rsidTr="00977A54">
        <w:trPr>
          <w:jc w:val="center"/>
        </w:trPr>
        <w:tc>
          <w:tcPr>
            <w:tcW w:w="1402" w:type="pct"/>
            <w:tcBorders>
              <w:top w:val="single" w:sz="4" w:space="0" w:color="auto"/>
              <w:left w:val="single" w:sz="4" w:space="0" w:color="auto"/>
              <w:bottom w:val="single" w:sz="4" w:space="0" w:color="auto"/>
              <w:right w:val="single" w:sz="4" w:space="0" w:color="auto"/>
            </w:tcBorders>
          </w:tcPr>
          <w:p w14:paraId="5EC5E349" w14:textId="77777777" w:rsidR="00772B99" w:rsidRDefault="00772B99" w:rsidP="00977A54">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68AD5224" w14:textId="77777777" w:rsidR="00772B99" w:rsidRDefault="00772B99" w:rsidP="00977A54">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5C351B20" w14:textId="77777777" w:rsidR="00772B99" w:rsidRPr="00975C68" w:rsidRDefault="00772B99" w:rsidP="00977A54">
            <w:pPr>
              <w:pStyle w:val="TAL"/>
              <w:rPr>
                <w:lang w:val="fr-FR"/>
              </w:rPr>
            </w:pPr>
            <w:r>
              <w:rPr>
                <w:lang w:val="fr-FR"/>
              </w:rPr>
              <w:t>All NAS SM messages</w:t>
            </w:r>
          </w:p>
        </w:tc>
      </w:tr>
      <w:tr w:rsidR="00772B99" w:rsidRPr="00975C68" w14:paraId="20CD4CD5" w14:textId="77777777" w:rsidTr="00977A54">
        <w:trPr>
          <w:jc w:val="center"/>
        </w:trPr>
        <w:tc>
          <w:tcPr>
            <w:tcW w:w="1402" w:type="pct"/>
            <w:tcBorders>
              <w:top w:val="single" w:sz="4" w:space="0" w:color="auto"/>
              <w:left w:val="single" w:sz="4" w:space="0" w:color="auto"/>
              <w:bottom w:val="single" w:sz="4" w:space="0" w:color="auto"/>
              <w:right w:val="single" w:sz="4" w:space="0" w:color="auto"/>
            </w:tcBorders>
          </w:tcPr>
          <w:p w14:paraId="4E398FD1" w14:textId="77777777" w:rsidR="00772B99" w:rsidRDefault="00772B99" w:rsidP="00977A54">
            <w:pPr>
              <w:pStyle w:val="TAC"/>
            </w:pPr>
            <w:r>
              <w:rPr>
                <w:lang w:val="en-US"/>
              </w:rPr>
              <w:t>PDU session type</w:t>
            </w:r>
          </w:p>
        </w:tc>
        <w:tc>
          <w:tcPr>
            <w:tcW w:w="971" w:type="pct"/>
            <w:tcBorders>
              <w:top w:val="single" w:sz="4" w:space="0" w:color="auto"/>
              <w:left w:val="single" w:sz="4" w:space="0" w:color="auto"/>
              <w:bottom w:val="single" w:sz="4" w:space="0" w:color="auto"/>
              <w:right w:val="single" w:sz="4" w:space="0" w:color="auto"/>
            </w:tcBorders>
          </w:tcPr>
          <w:p w14:paraId="114F2177" w14:textId="77777777" w:rsidR="00772B99" w:rsidRDefault="00772B99" w:rsidP="00977A54">
            <w:pPr>
              <w:pStyle w:val="TAC"/>
            </w:pPr>
            <w:r>
              <w:t>9.11.4.11</w:t>
            </w:r>
          </w:p>
        </w:tc>
        <w:tc>
          <w:tcPr>
            <w:tcW w:w="2627" w:type="pct"/>
            <w:tcBorders>
              <w:top w:val="single" w:sz="4" w:space="0" w:color="auto"/>
              <w:left w:val="single" w:sz="4" w:space="0" w:color="auto"/>
              <w:bottom w:val="single" w:sz="4" w:space="0" w:color="auto"/>
              <w:right w:val="single" w:sz="4" w:space="0" w:color="auto"/>
            </w:tcBorders>
          </w:tcPr>
          <w:p w14:paraId="23C39239" w14:textId="77777777" w:rsidR="00772B99" w:rsidRPr="00975C68" w:rsidRDefault="00772B99" w:rsidP="00977A54">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tc>
      </w:tr>
      <w:tr w:rsidR="00772B99" w:rsidRPr="00975C68" w14:paraId="204E2ED2" w14:textId="77777777" w:rsidTr="00977A54">
        <w:trPr>
          <w:jc w:val="center"/>
        </w:trPr>
        <w:tc>
          <w:tcPr>
            <w:tcW w:w="1402" w:type="pct"/>
            <w:tcBorders>
              <w:top w:val="single" w:sz="4" w:space="0" w:color="auto"/>
              <w:left w:val="single" w:sz="4" w:space="0" w:color="auto"/>
              <w:bottom w:val="single" w:sz="4" w:space="0" w:color="auto"/>
              <w:right w:val="single" w:sz="4" w:space="0" w:color="auto"/>
            </w:tcBorders>
          </w:tcPr>
          <w:p w14:paraId="7F093CB9" w14:textId="77777777" w:rsidR="00772B99" w:rsidRDefault="00772B99" w:rsidP="00977A54">
            <w:pPr>
              <w:pStyle w:val="TAC"/>
            </w:pPr>
            <w:r>
              <w:rPr>
                <w:lang w:val="en-US"/>
              </w:rPr>
              <w:t>SSC mode</w:t>
            </w:r>
          </w:p>
        </w:tc>
        <w:tc>
          <w:tcPr>
            <w:tcW w:w="971" w:type="pct"/>
            <w:tcBorders>
              <w:top w:val="single" w:sz="4" w:space="0" w:color="auto"/>
              <w:left w:val="single" w:sz="4" w:space="0" w:color="auto"/>
              <w:bottom w:val="single" w:sz="4" w:space="0" w:color="auto"/>
              <w:right w:val="single" w:sz="4" w:space="0" w:color="auto"/>
            </w:tcBorders>
          </w:tcPr>
          <w:p w14:paraId="206B9200" w14:textId="77777777" w:rsidR="00772B99" w:rsidRDefault="00772B99" w:rsidP="00977A54">
            <w:pPr>
              <w:pStyle w:val="TAC"/>
            </w:pPr>
            <w:r>
              <w:t>9.11.4.16</w:t>
            </w:r>
          </w:p>
        </w:tc>
        <w:tc>
          <w:tcPr>
            <w:tcW w:w="2627" w:type="pct"/>
            <w:tcBorders>
              <w:top w:val="single" w:sz="4" w:space="0" w:color="auto"/>
              <w:left w:val="single" w:sz="4" w:space="0" w:color="auto"/>
              <w:bottom w:val="single" w:sz="4" w:space="0" w:color="auto"/>
              <w:right w:val="single" w:sz="4" w:space="0" w:color="auto"/>
            </w:tcBorders>
          </w:tcPr>
          <w:p w14:paraId="59CCC92A" w14:textId="77777777" w:rsidR="00772B99" w:rsidRPr="00975C68" w:rsidRDefault="00772B99" w:rsidP="00977A54">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tc>
      </w:tr>
      <w:tr w:rsidR="00772B99" w:rsidRPr="00A824BB" w14:paraId="73CEA11F" w14:textId="77777777" w:rsidTr="00977A54">
        <w:trPr>
          <w:jc w:val="center"/>
        </w:trPr>
        <w:tc>
          <w:tcPr>
            <w:tcW w:w="1402" w:type="pct"/>
            <w:tcBorders>
              <w:top w:val="single" w:sz="4" w:space="0" w:color="auto"/>
              <w:left w:val="single" w:sz="4" w:space="0" w:color="auto"/>
              <w:bottom w:val="single" w:sz="4" w:space="0" w:color="auto"/>
              <w:right w:val="single" w:sz="4" w:space="0" w:color="auto"/>
            </w:tcBorders>
          </w:tcPr>
          <w:p w14:paraId="7266EA9B" w14:textId="77777777" w:rsidR="00772B99" w:rsidRPr="00757B26" w:rsidRDefault="00772B99" w:rsidP="00977A54">
            <w:pPr>
              <w:pStyle w:val="TAC"/>
            </w:pPr>
            <w:r>
              <w:t>Maximum number of supported packet filters</w:t>
            </w:r>
          </w:p>
        </w:tc>
        <w:tc>
          <w:tcPr>
            <w:tcW w:w="971" w:type="pct"/>
            <w:tcBorders>
              <w:top w:val="single" w:sz="4" w:space="0" w:color="auto"/>
              <w:left w:val="single" w:sz="4" w:space="0" w:color="auto"/>
              <w:bottom w:val="single" w:sz="4" w:space="0" w:color="auto"/>
              <w:right w:val="single" w:sz="4" w:space="0" w:color="auto"/>
            </w:tcBorders>
          </w:tcPr>
          <w:p w14:paraId="71431E9D" w14:textId="77777777" w:rsidR="00772B99" w:rsidRDefault="00772B99" w:rsidP="00977A54">
            <w:pPr>
              <w:pStyle w:val="TAC"/>
            </w:pPr>
            <w:r>
              <w:t>9.11.4.9</w:t>
            </w:r>
          </w:p>
        </w:tc>
        <w:tc>
          <w:tcPr>
            <w:tcW w:w="2627" w:type="pct"/>
            <w:tcBorders>
              <w:top w:val="single" w:sz="4" w:space="0" w:color="auto"/>
              <w:left w:val="single" w:sz="4" w:space="0" w:color="auto"/>
              <w:bottom w:val="single" w:sz="4" w:space="0" w:color="auto"/>
              <w:right w:val="single" w:sz="4" w:space="0" w:color="auto"/>
            </w:tcBorders>
          </w:tcPr>
          <w:p w14:paraId="36FA52DD" w14:textId="77777777" w:rsidR="00772B99" w:rsidRDefault="00772B99" w:rsidP="00977A54">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p w14:paraId="3C49BC6E" w14:textId="77777777" w:rsidR="00772B99" w:rsidRPr="00AC60A1" w:rsidRDefault="00772B99" w:rsidP="00977A54">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tc>
      </w:tr>
      <w:tr w:rsidR="00772B99" w:rsidRPr="00A824BB" w14:paraId="508441D5" w14:textId="77777777" w:rsidTr="00977A54">
        <w:trPr>
          <w:jc w:val="center"/>
        </w:trPr>
        <w:tc>
          <w:tcPr>
            <w:tcW w:w="1402" w:type="pct"/>
            <w:tcBorders>
              <w:top w:val="single" w:sz="4" w:space="0" w:color="auto"/>
              <w:left w:val="single" w:sz="4" w:space="0" w:color="auto"/>
              <w:bottom w:val="single" w:sz="4" w:space="0" w:color="auto"/>
              <w:right w:val="single" w:sz="4" w:space="0" w:color="auto"/>
            </w:tcBorders>
          </w:tcPr>
          <w:p w14:paraId="5908284F" w14:textId="77777777" w:rsidR="00772B99" w:rsidRPr="00757B26" w:rsidRDefault="00772B99" w:rsidP="00977A54">
            <w:pPr>
              <w:pStyle w:val="TAC"/>
            </w:pPr>
            <w:r>
              <w:t>Integrity protection maximum data rate</w:t>
            </w:r>
          </w:p>
        </w:tc>
        <w:tc>
          <w:tcPr>
            <w:tcW w:w="971" w:type="pct"/>
            <w:tcBorders>
              <w:top w:val="single" w:sz="4" w:space="0" w:color="auto"/>
              <w:left w:val="single" w:sz="4" w:space="0" w:color="auto"/>
              <w:bottom w:val="single" w:sz="4" w:space="0" w:color="auto"/>
              <w:right w:val="single" w:sz="4" w:space="0" w:color="auto"/>
            </w:tcBorders>
          </w:tcPr>
          <w:p w14:paraId="28FF36E4" w14:textId="77777777" w:rsidR="00772B99" w:rsidRDefault="00772B99" w:rsidP="00977A54">
            <w:pPr>
              <w:pStyle w:val="TAC"/>
            </w:pPr>
            <w:r>
              <w:t>9.11.4.7</w:t>
            </w:r>
          </w:p>
        </w:tc>
        <w:tc>
          <w:tcPr>
            <w:tcW w:w="2627" w:type="pct"/>
            <w:tcBorders>
              <w:top w:val="single" w:sz="4" w:space="0" w:color="auto"/>
              <w:left w:val="single" w:sz="4" w:space="0" w:color="auto"/>
              <w:bottom w:val="single" w:sz="4" w:space="0" w:color="auto"/>
              <w:right w:val="single" w:sz="4" w:space="0" w:color="auto"/>
            </w:tcBorders>
          </w:tcPr>
          <w:p w14:paraId="61E99AA6" w14:textId="77777777" w:rsidR="00772B99" w:rsidRDefault="00772B99" w:rsidP="00977A54">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p w14:paraId="59DEB9A1" w14:textId="77777777" w:rsidR="00772B99" w:rsidRPr="00AC60A1" w:rsidRDefault="00772B99" w:rsidP="00977A54">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tc>
      </w:tr>
      <w:tr w:rsidR="00772B99" w:rsidRPr="00AC60A1" w14:paraId="64F98A7E" w14:textId="77777777" w:rsidTr="00977A54">
        <w:trPr>
          <w:jc w:val="center"/>
        </w:trPr>
        <w:tc>
          <w:tcPr>
            <w:tcW w:w="1402" w:type="pct"/>
            <w:tcBorders>
              <w:top w:val="single" w:sz="4" w:space="0" w:color="auto"/>
              <w:left w:val="single" w:sz="4" w:space="0" w:color="auto"/>
              <w:bottom w:val="single" w:sz="4" w:space="0" w:color="auto"/>
              <w:right w:val="single" w:sz="4" w:space="0" w:color="auto"/>
            </w:tcBorders>
          </w:tcPr>
          <w:p w14:paraId="7CDE7B3E" w14:textId="77777777" w:rsidR="00772B99" w:rsidRPr="00AC60A1" w:rsidRDefault="00772B99" w:rsidP="00977A54">
            <w:pPr>
              <w:pStyle w:val="TAC"/>
              <w:rPr>
                <w:lang w:val="fr-FR"/>
              </w:rPr>
            </w:pPr>
            <w:r w:rsidRPr="00AC60A1">
              <w:rPr>
                <w:lang w:val="fr-FR"/>
              </w:rPr>
              <w:t xml:space="preserve">SM PDU DN </w:t>
            </w:r>
            <w:proofErr w:type="spellStart"/>
            <w:r w:rsidRPr="00AC60A1">
              <w:rPr>
                <w:lang w:val="fr-FR"/>
              </w:rPr>
              <w:t>request</w:t>
            </w:r>
            <w:proofErr w:type="spellEnd"/>
            <w:r w:rsidRPr="00AC60A1">
              <w:rPr>
                <w:lang w:val="fr-FR"/>
              </w:rPr>
              <w:t xml:space="preserve"> container</w:t>
            </w:r>
          </w:p>
        </w:tc>
        <w:tc>
          <w:tcPr>
            <w:tcW w:w="971" w:type="pct"/>
            <w:tcBorders>
              <w:top w:val="single" w:sz="4" w:space="0" w:color="auto"/>
              <w:left w:val="single" w:sz="4" w:space="0" w:color="auto"/>
              <w:bottom w:val="single" w:sz="4" w:space="0" w:color="auto"/>
              <w:right w:val="single" w:sz="4" w:space="0" w:color="auto"/>
            </w:tcBorders>
          </w:tcPr>
          <w:p w14:paraId="7E2AE4D1" w14:textId="77777777" w:rsidR="00772B99" w:rsidRDefault="00772B99" w:rsidP="00977A54">
            <w:pPr>
              <w:pStyle w:val="TAC"/>
            </w:pPr>
            <w:r>
              <w:t>9.11.4.15</w:t>
            </w:r>
          </w:p>
        </w:tc>
        <w:tc>
          <w:tcPr>
            <w:tcW w:w="2627" w:type="pct"/>
            <w:tcBorders>
              <w:top w:val="single" w:sz="4" w:space="0" w:color="auto"/>
              <w:left w:val="single" w:sz="4" w:space="0" w:color="auto"/>
              <w:bottom w:val="single" w:sz="4" w:space="0" w:color="auto"/>
              <w:right w:val="single" w:sz="4" w:space="0" w:color="auto"/>
            </w:tcBorders>
          </w:tcPr>
          <w:p w14:paraId="4E992A53" w14:textId="77777777" w:rsidR="00772B99" w:rsidRPr="00AC60A1" w:rsidRDefault="00772B99" w:rsidP="00977A54">
            <w:pPr>
              <w:pStyle w:val="TAL"/>
              <w:rPr>
                <w:lang w:val="fr-FR"/>
              </w:rPr>
            </w:pPr>
            <w:r w:rsidRPr="00AC60A1">
              <w:rPr>
                <w:lang w:val="fr-FR"/>
              </w:rPr>
              <w:t xml:space="preserve">PDU Session </w:t>
            </w:r>
            <w:r>
              <w:rPr>
                <w:lang w:val="fr-FR"/>
              </w:rPr>
              <w:t xml:space="preserve">Establishment </w:t>
            </w:r>
            <w:proofErr w:type="spellStart"/>
            <w:r>
              <w:rPr>
                <w:lang w:val="fr-FR"/>
              </w:rPr>
              <w:t>Request</w:t>
            </w:r>
            <w:proofErr w:type="spellEnd"/>
          </w:p>
        </w:tc>
      </w:tr>
      <w:tr w:rsidR="00772B99" w:rsidRPr="00AC60A1" w14:paraId="47AFBBC4" w14:textId="77777777" w:rsidTr="00977A54">
        <w:trPr>
          <w:jc w:val="center"/>
        </w:trPr>
        <w:tc>
          <w:tcPr>
            <w:tcW w:w="1402" w:type="pct"/>
            <w:tcBorders>
              <w:top w:val="single" w:sz="4" w:space="0" w:color="auto"/>
              <w:left w:val="single" w:sz="4" w:space="0" w:color="auto"/>
              <w:bottom w:val="single" w:sz="4" w:space="0" w:color="auto"/>
              <w:right w:val="single" w:sz="4" w:space="0" w:color="auto"/>
            </w:tcBorders>
          </w:tcPr>
          <w:p w14:paraId="5442E388" w14:textId="77777777" w:rsidR="00772B99" w:rsidRDefault="00772B99" w:rsidP="00977A54">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251FB77E" w14:textId="77777777" w:rsidR="00772B99" w:rsidRDefault="00772B99" w:rsidP="00977A54">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4CCF2381" w14:textId="77777777" w:rsidR="00772B99" w:rsidRDefault="00772B99" w:rsidP="00977A54">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p w14:paraId="4191F7AF" w14:textId="77777777" w:rsidR="00772B99" w:rsidRDefault="00772B99" w:rsidP="00977A54">
            <w:pPr>
              <w:pStyle w:val="TAL"/>
              <w:rPr>
                <w:lang w:val="fr-FR"/>
              </w:rPr>
            </w:pPr>
            <w:r w:rsidRPr="00975C68">
              <w:rPr>
                <w:lang w:val="fr-FR"/>
              </w:rPr>
              <w:t xml:space="preserve">PDU Session </w:t>
            </w:r>
            <w:proofErr w:type="spellStart"/>
            <w:r>
              <w:rPr>
                <w:lang w:val="fr-FR"/>
              </w:rPr>
              <w:t>Authentication</w:t>
            </w:r>
            <w:proofErr w:type="spellEnd"/>
            <w:r>
              <w:rPr>
                <w:lang w:val="fr-FR"/>
              </w:rPr>
              <w:t xml:space="preserve"> Complete</w:t>
            </w:r>
          </w:p>
          <w:p w14:paraId="17D7DD07" w14:textId="77777777" w:rsidR="00772B99" w:rsidRDefault="00772B99" w:rsidP="00977A54">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4F4710F6" w14:textId="77777777" w:rsidR="00772B99" w:rsidRDefault="00772B99" w:rsidP="00977A54">
            <w:pPr>
              <w:pStyle w:val="TAL"/>
              <w:rPr>
                <w:lang w:val="fr-FR"/>
              </w:rPr>
            </w:pPr>
            <w:r w:rsidRPr="00975C68">
              <w:rPr>
                <w:lang w:val="fr-FR"/>
              </w:rPr>
              <w:t xml:space="preserve">PDU Session </w:t>
            </w:r>
            <w:r>
              <w:rPr>
                <w:lang w:val="fr-FR"/>
              </w:rPr>
              <w:t>Modification Complete</w:t>
            </w:r>
          </w:p>
          <w:p w14:paraId="746288C7" w14:textId="77777777" w:rsidR="00772B99" w:rsidRDefault="00772B99" w:rsidP="00977A54">
            <w:pPr>
              <w:pStyle w:val="TAL"/>
              <w:rPr>
                <w:lang w:val="fr-FR"/>
              </w:rPr>
            </w:pPr>
            <w:r w:rsidRPr="00975C68">
              <w:rPr>
                <w:lang w:val="fr-FR"/>
              </w:rPr>
              <w:t xml:space="preserve">PDU Session </w:t>
            </w:r>
            <w:r>
              <w:rPr>
                <w:lang w:val="fr-FR"/>
              </w:rPr>
              <w:t xml:space="preserve">Modification Command </w:t>
            </w:r>
            <w:proofErr w:type="spellStart"/>
            <w:r>
              <w:rPr>
                <w:lang w:val="fr-FR"/>
              </w:rPr>
              <w:t>Reject</w:t>
            </w:r>
            <w:proofErr w:type="spellEnd"/>
          </w:p>
          <w:p w14:paraId="03262B37" w14:textId="77777777" w:rsidR="00772B99" w:rsidRDefault="00772B99" w:rsidP="00977A54">
            <w:pPr>
              <w:pStyle w:val="TAL"/>
              <w:rPr>
                <w:lang w:val="fr-FR"/>
              </w:rPr>
            </w:pPr>
            <w:r w:rsidRPr="00975C68">
              <w:rPr>
                <w:lang w:val="fr-FR"/>
              </w:rPr>
              <w:t xml:space="preserve">PDU Session </w:t>
            </w:r>
            <w:r>
              <w:rPr>
                <w:lang w:val="fr-FR"/>
              </w:rPr>
              <w:t xml:space="preserve">Release </w:t>
            </w:r>
            <w:proofErr w:type="spellStart"/>
            <w:r>
              <w:rPr>
                <w:lang w:val="fr-FR"/>
              </w:rPr>
              <w:t>Request</w:t>
            </w:r>
            <w:proofErr w:type="spellEnd"/>
          </w:p>
          <w:p w14:paraId="6A548644" w14:textId="77777777" w:rsidR="00772B99" w:rsidRPr="00AC60A1" w:rsidRDefault="00772B99" w:rsidP="00977A54">
            <w:pPr>
              <w:pStyle w:val="TAL"/>
              <w:rPr>
                <w:lang w:val="fr-FR"/>
              </w:rPr>
            </w:pPr>
            <w:r w:rsidRPr="00975C68">
              <w:rPr>
                <w:lang w:val="fr-FR"/>
              </w:rPr>
              <w:t xml:space="preserve">PDU Session </w:t>
            </w:r>
            <w:r>
              <w:rPr>
                <w:lang w:val="fr-FR"/>
              </w:rPr>
              <w:t>Release Complete</w:t>
            </w:r>
          </w:p>
        </w:tc>
      </w:tr>
      <w:tr w:rsidR="00772B99" w:rsidRPr="00AC60A1" w14:paraId="4A72404B" w14:textId="77777777" w:rsidTr="00977A54">
        <w:trPr>
          <w:jc w:val="center"/>
        </w:trPr>
        <w:tc>
          <w:tcPr>
            <w:tcW w:w="1402" w:type="pct"/>
            <w:tcBorders>
              <w:top w:val="single" w:sz="4" w:space="0" w:color="auto"/>
              <w:left w:val="single" w:sz="4" w:space="0" w:color="auto"/>
              <w:bottom w:val="single" w:sz="4" w:space="0" w:color="auto"/>
              <w:right w:val="single" w:sz="4" w:space="0" w:color="auto"/>
            </w:tcBorders>
          </w:tcPr>
          <w:p w14:paraId="3BC32F9C" w14:textId="77777777" w:rsidR="00772B99" w:rsidRDefault="00772B99" w:rsidP="00977A54">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4A06529B" w14:textId="77777777" w:rsidR="00772B99" w:rsidRDefault="00772B99" w:rsidP="00977A54">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6F9BE377" w14:textId="77777777" w:rsidR="00772B99" w:rsidRDefault="00772B99" w:rsidP="00977A54">
            <w:pPr>
              <w:pStyle w:val="TAL"/>
            </w:pPr>
            <w:r w:rsidRPr="00975C68">
              <w:rPr>
                <w:lang w:val="fr-FR"/>
              </w:rPr>
              <w:t xml:space="preserve">PDU Session </w:t>
            </w:r>
            <w:proofErr w:type="spellStart"/>
            <w:r>
              <w:rPr>
                <w:lang w:val="fr-FR"/>
              </w:rPr>
              <w:t>Authentication</w:t>
            </w:r>
            <w:proofErr w:type="spellEnd"/>
            <w:r>
              <w:rPr>
                <w:lang w:val="fr-FR"/>
              </w:rPr>
              <w:t xml:space="preserve"> Complete</w:t>
            </w:r>
          </w:p>
        </w:tc>
      </w:tr>
      <w:tr w:rsidR="00772B99" w:rsidRPr="00AC60A1" w14:paraId="11AABC4C" w14:textId="77777777" w:rsidTr="00977A54">
        <w:trPr>
          <w:jc w:val="center"/>
        </w:trPr>
        <w:tc>
          <w:tcPr>
            <w:tcW w:w="1402" w:type="pct"/>
            <w:tcBorders>
              <w:top w:val="single" w:sz="4" w:space="0" w:color="auto"/>
              <w:left w:val="single" w:sz="4" w:space="0" w:color="auto"/>
              <w:bottom w:val="single" w:sz="4" w:space="0" w:color="auto"/>
              <w:right w:val="single" w:sz="4" w:space="0" w:color="auto"/>
            </w:tcBorders>
          </w:tcPr>
          <w:p w14:paraId="1C196506" w14:textId="77777777" w:rsidR="00772B99" w:rsidRDefault="00772B99" w:rsidP="00977A54">
            <w:pPr>
              <w:pStyle w:val="TAC"/>
            </w:pPr>
            <w:r>
              <w:rPr>
                <w:lang w:val="en-US"/>
              </w:rPr>
              <w:t>Requested QoS rules</w:t>
            </w:r>
          </w:p>
        </w:tc>
        <w:tc>
          <w:tcPr>
            <w:tcW w:w="971" w:type="pct"/>
            <w:tcBorders>
              <w:top w:val="single" w:sz="4" w:space="0" w:color="auto"/>
              <w:left w:val="single" w:sz="4" w:space="0" w:color="auto"/>
              <w:bottom w:val="single" w:sz="4" w:space="0" w:color="auto"/>
              <w:right w:val="single" w:sz="4" w:space="0" w:color="auto"/>
            </w:tcBorders>
          </w:tcPr>
          <w:p w14:paraId="1545609D" w14:textId="77777777" w:rsidR="00772B99" w:rsidRDefault="00772B99" w:rsidP="00977A54">
            <w:pPr>
              <w:pStyle w:val="TAC"/>
            </w:pPr>
            <w:r>
              <w:t>9.11.4.13</w:t>
            </w:r>
          </w:p>
        </w:tc>
        <w:tc>
          <w:tcPr>
            <w:tcW w:w="2627" w:type="pct"/>
            <w:tcBorders>
              <w:top w:val="single" w:sz="4" w:space="0" w:color="auto"/>
              <w:left w:val="single" w:sz="4" w:space="0" w:color="auto"/>
              <w:bottom w:val="single" w:sz="4" w:space="0" w:color="auto"/>
              <w:right w:val="single" w:sz="4" w:space="0" w:color="auto"/>
            </w:tcBorders>
          </w:tcPr>
          <w:p w14:paraId="21981AD0" w14:textId="77777777" w:rsidR="00772B99" w:rsidRDefault="00772B99" w:rsidP="00977A54">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634964BE" w14:textId="77777777" w:rsidR="00772B99" w:rsidRDefault="00772B99" w:rsidP="00977A54">
            <w:pPr>
              <w:pStyle w:val="TAL"/>
            </w:pPr>
          </w:p>
        </w:tc>
      </w:tr>
      <w:tr w:rsidR="00772B99" w:rsidRPr="00AC60A1" w14:paraId="74577AD7" w14:textId="77777777" w:rsidTr="00977A54">
        <w:trPr>
          <w:jc w:val="center"/>
        </w:trPr>
        <w:tc>
          <w:tcPr>
            <w:tcW w:w="1402" w:type="pct"/>
            <w:tcBorders>
              <w:top w:val="single" w:sz="4" w:space="0" w:color="auto"/>
              <w:left w:val="single" w:sz="4" w:space="0" w:color="auto"/>
              <w:bottom w:val="single" w:sz="4" w:space="0" w:color="auto"/>
              <w:right w:val="single" w:sz="4" w:space="0" w:color="auto"/>
            </w:tcBorders>
          </w:tcPr>
          <w:p w14:paraId="5E0658F8" w14:textId="77777777" w:rsidR="00772B99" w:rsidRDefault="00772B99" w:rsidP="00977A54">
            <w:pPr>
              <w:pStyle w:val="TAC"/>
            </w:pPr>
            <w:r>
              <w:rPr>
                <w:lang w:val="en-US"/>
              </w:rPr>
              <w:t>Requested QoS flow descriptions</w:t>
            </w:r>
          </w:p>
        </w:tc>
        <w:tc>
          <w:tcPr>
            <w:tcW w:w="971" w:type="pct"/>
            <w:tcBorders>
              <w:top w:val="single" w:sz="4" w:space="0" w:color="auto"/>
              <w:left w:val="single" w:sz="4" w:space="0" w:color="auto"/>
              <w:bottom w:val="single" w:sz="4" w:space="0" w:color="auto"/>
              <w:right w:val="single" w:sz="4" w:space="0" w:color="auto"/>
            </w:tcBorders>
          </w:tcPr>
          <w:p w14:paraId="34900620" w14:textId="77777777" w:rsidR="00772B99" w:rsidRDefault="00772B99" w:rsidP="00977A54">
            <w:pPr>
              <w:pStyle w:val="TAC"/>
            </w:pPr>
            <w:r>
              <w:rPr>
                <w:rFonts w:cs="Arial"/>
                <w:szCs w:val="18"/>
              </w:rPr>
              <w:t>9.11.4.12</w:t>
            </w:r>
          </w:p>
        </w:tc>
        <w:tc>
          <w:tcPr>
            <w:tcW w:w="2627" w:type="pct"/>
            <w:tcBorders>
              <w:top w:val="single" w:sz="4" w:space="0" w:color="auto"/>
              <w:left w:val="single" w:sz="4" w:space="0" w:color="auto"/>
              <w:bottom w:val="single" w:sz="4" w:space="0" w:color="auto"/>
              <w:right w:val="single" w:sz="4" w:space="0" w:color="auto"/>
            </w:tcBorders>
          </w:tcPr>
          <w:p w14:paraId="1447BFE9" w14:textId="77777777" w:rsidR="00772B99" w:rsidRDefault="00772B99" w:rsidP="00977A54">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1F9A0FA9" w14:textId="77777777" w:rsidR="00772B99" w:rsidRDefault="00772B99" w:rsidP="00977A54">
            <w:pPr>
              <w:pStyle w:val="TAL"/>
            </w:pPr>
          </w:p>
        </w:tc>
      </w:tr>
      <w:tr w:rsidR="00772B99" w:rsidRPr="00AC60A1" w14:paraId="226B08AF" w14:textId="77777777" w:rsidTr="00977A54">
        <w:trPr>
          <w:jc w:val="center"/>
        </w:trPr>
        <w:tc>
          <w:tcPr>
            <w:tcW w:w="1402" w:type="pct"/>
            <w:tcBorders>
              <w:top w:val="single" w:sz="4" w:space="0" w:color="auto"/>
              <w:left w:val="single" w:sz="4" w:space="0" w:color="auto"/>
              <w:bottom w:val="single" w:sz="4" w:space="0" w:color="auto"/>
              <w:right w:val="single" w:sz="4" w:space="0" w:color="auto"/>
            </w:tcBorders>
          </w:tcPr>
          <w:p w14:paraId="5B109000" w14:textId="77777777" w:rsidR="00772B99" w:rsidRDefault="00772B99" w:rsidP="00977A54">
            <w:pPr>
              <w:pStyle w:val="TAC"/>
            </w:pPr>
            <w:r>
              <w:t>5GSM cause</w:t>
            </w:r>
          </w:p>
        </w:tc>
        <w:tc>
          <w:tcPr>
            <w:tcW w:w="971" w:type="pct"/>
            <w:tcBorders>
              <w:top w:val="single" w:sz="4" w:space="0" w:color="auto"/>
              <w:left w:val="single" w:sz="4" w:space="0" w:color="auto"/>
              <w:bottom w:val="single" w:sz="4" w:space="0" w:color="auto"/>
              <w:right w:val="single" w:sz="4" w:space="0" w:color="auto"/>
            </w:tcBorders>
          </w:tcPr>
          <w:p w14:paraId="2571409F" w14:textId="77777777" w:rsidR="00772B99" w:rsidRDefault="00772B99" w:rsidP="00977A54">
            <w:pPr>
              <w:pStyle w:val="TAC"/>
            </w:pPr>
            <w:r>
              <w:t>9.11.4.2</w:t>
            </w:r>
          </w:p>
        </w:tc>
        <w:tc>
          <w:tcPr>
            <w:tcW w:w="2627" w:type="pct"/>
            <w:tcBorders>
              <w:top w:val="single" w:sz="4" w:space="0" w:color="auto"/>
              <w:left w:val="single" w:sz="4" w:space="0" w:color="auto"/>
              <w:bottom w:val="single" w:sz="4" w:space="0" w:color="auto"/>
              <w:right w:val="single" w:sz="4" w:space="0" w:color="auto"/>
            </w:tcBorders>
          </w:tcPr>
          <w:p w14:paraId="04C8C777" w14:textId="77777777" w:rsidR="00772B99" w:rsidRDefault="00772B99" w:rsidP="00977A54">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2598E072" w14:textId="77777777" w:rsidR="00772B99" w:rsidRDefault="00772B99" w:rsidP="00977A54">
            <w:pPr>
              <w:pStyle w:val="TAL"/>
              <w:rPr>
                <w:lang w:val="fr-FR"/>
              </w:rPr>
            </w:pPr>
            <w:r>
              <w:rPr>
                <w:lang w:val="fr-FR"/>
              </w:rPr>
              <w:t xml:space="preserve">PDU Session Release </w:t>
            </w:r>
            <w:proofErr w:type="spellStart"/>
            <w:r>
              <w:rPr>
                <w:lang w:val="fr-FR"/>
              </w:rPr>
              <w:t>Request</w:t>
            </w:r>
            <w:proofErr w:type="spellEnd"/>
          </w:p>
          <w:p w14:paraId="74E74270" w14:textId="77777777" w:rsidR="00772B99" w:rsidRPr="00757B26" w:rsidRDefault="00772B99" w:rsidP="00977A54">
            <w:pPr>
              <w:pStyle w:val="TAL"/>
            </w:pPr>
            <w:r w:rsidRPr="00757B26">
              <w:t>PDU Session Release Complete</w:t>
            </w:r>
          </w:p>
          <w:p w14:paraId="66ECB866" w14:textId="77777777" w:rsidR="00772B99" w:rsidRPr="00757B26" w:rsidRDefault="00772B99" w:rsidP="00977A54">
            <w:pPr>
              <w:pStyle w:val="TAL"/>
            </w:pPr>
            <w:r>
              <w:t>(</w:t>
            </w:r>
            <w:r w:rsidRPr="00757B26">
              <w:t xml:space="preserve">NOTE </w:t>
            </w:r>
            <w:r>
              <w:t>2)</w:t>
            </w:r>
          </w:p>
        </w:tc>
      </w:tr>
      <w:tr w:rsidR="00772B99" w:rsidRPr="00AC60A1" w14:paraId="434F053B" w14:textId="77777777" w:rsidTr="00977A54">
        <w:trPr>
          <w:jc w:val="center"/>
        </w:trPr>
        <w:tc>
          <w:tcPr>
            <w:tcW w:w="1402" w:type="pct"/>
            <w:tcBorders>
              <w:top w:val="single" w:sz="4" w:space="0" w:color="auto"/>
              <w:left w:val="single" w:sz="4" w:space="0" w:color="auto"/>
              <w:bottom w:val="single" w:sz="4" w:space="0" w:color="auto"/>
              <w:right w:val="single" w:sz="4" w:space="0" w:color="auto"/>
            </w:tcBorders>
          </w:tcPr>
          <w:p w14:paraId="7F38DD10" w14:textId="77777777" w:rsidR="00772B99" w:rsidRDefault="00772B99" w:rsidP="00977A54">
            <w:pPr>
              <w:pStyle w:val="TAC"/>
            </w:pPr>
            <w:r>
              <w:t>5GSM capability</w:t>
            </w:r>
          </w:p>
        </w:tc>
        <w:tc>
          <w:tcPr>
            <w:tcW w:w="971" w:type="pct"/>
            <w:tcBorders>
              <w:top w:val="single" w:sz="4" w:space="0" w:color="auto"/>
              <w:left w:val="single" w:sz="4" w:space="0" w:color="auto"/>
              <w:bottom w:val="single" w:sz="4" w:space="0" w:color="auto"/>
              <w:right w:val="single" w:sz="4" w:space="0" w:color="auto"/>
            </w:tcBorders>
          </w:tcPr>
          <w:p w14:paraId="4385B78F" w14:textId="77777777" w:rsidR="00772B99" w:rsidRDefault="00772B99" w:rsidP="00977A54">
            <w:pPr>
              <w:pStyle w:val="TAC"/>
            </w:pPr>
            <w:r>
              <w:t>9.11.4.1</w:t>
            </w:r>
          </w:p>
        </w:tc>
        <w:tc>
          <w:tcPr>
            <w:tcW w:w="2627" w:type="pct"/>
            <w:tcBorders>
              <w:top w:val="single" w:sz="4" w:space="0" w:color="auto"/>
              <w:left w:val="single" w:sz="4" w:space="0" w:color="auto"/>
              <w:bottom w:val="single" w:sz="4" w:space="0" w:color="auto"/>
              <w:right w:val="single" w:sz="4" w:space="0" w:color="auto"/>
            </w:tcBorders>
          </w:tcPr>
          <w:p w14:paraId="7BDFAF74" w14:textId="77777777" w:rsidR="00772B99" w:rsidRDefault="00772B99" w:rsidP="00977A54">
            <w:pPr>
              <w:pStyle w:val="TAL"/>
              <w:rPr>
                <w:lang w:val="fr-FR"/>
              </w:rPr>
            </w:pPr>
            <w:r w:rsidRPr="00975C68">
              <w:rPr>
                <w:lang w:val="fr-FR"/>
              </w:rPr>
              <w:t xml:space="preserve">PDU Session </w:t>
            </w:r>
            <w:r>
              <w:rPr>
                <w:lang w:val="fr-FR"/>
              </w:rPr>
              <w:t xml:space="preserve">Establishment </w:t>
            </w:r>
            <w:proofErr w:type="spellStart"/>
            <w:r>
              <w:rPr>
                <w:lang w:val="fr-FR"/>
              </w:rPr>
              <w:t>Request</w:t>
            </w:r>
            <w:proofErr w:type="spellEnd"/>
          </w:p>
          <w:p w14:paraId="4F5AF26C" w14:textId="77777777" w:rsidR="00772B99" w:rsidRDefault="00772B99" w:rsidP="00977A54">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p w14:paraId="6F12E7AF" w14:textId="77777777" w:rsidR="00772B99" w:rsidRPr="00975C68" w:rsidRDefault="00772B99" w:rsidP="00977A54">
            <w:pPr>
              <w:pStyle w:val="TAL"/>
              <w:rPr>
                <w:lang w:val="fr-FR"/>
              </w:rPr>
            </w:pPr>
            <w:r>
              <w:rPr>
                <w:lang w:val="fr-FR"/>
              </w:rPr>
              <w:t>(NOTE 1)</w:t>
            </w:r>
          </w:p>
        </w:tc>
      </w:tr>
      <w:tr w:rsidR="00772B99" w:rsidRPr="00AC60A1" w14:paraId="3033D839" w14:textId="77777777" w:rsidTr="00977A54">
        <w:trPr>
          <w:jc w:val="center"/>
        </w:trPr>
        <w:tc>
          <w:tcPr>
            <w:tcW w:w="1402" w:type="pct"/>
            <w:tcBorders>
              <w:top w:val="single" w:sz="4" w:space="0" w:color="auto"/>
              <w:left w:val="single" w:sz="4" w:space="0" w:color="auto"/>
              <w:bottom w:val="single" w:sz="4" w:space="0" w:color="auto"/>
              <w:right w:val="single" w:sz="4" w:space="0" w:color="auto"/>
            </w:tcBorders>
          </w:tcPr>
          <w:p w14:paraId="49888E90" w14:textId="77777777" w:rsidR="00772B99" w:rsidRDefault="00772B99" w:rsidP="00977A54">
            <w:pPr>
              <w:pStyle w:val="TAC"/>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16D1F3E5" w14:textId="77777777" w:rsidR="00772B99" w:rsidRDefault="00772B99" w:rsidP="00977A54">
            <w:pPr>
              <w:pStyle w:val="TAC"/>
            </w:pPr>
            <w:r>
              <w:t>9.11.4.8</w:t>
            </w:r>
          </w:p>
        </w:tc>
        <w:tc>
          <w:tcPr>
            <w:tcW w:w="2627" w:type="pct"/>
            <w:tcBorders>
              <w:top w:val="single" w:sz="4" w:space="0" w:color="auto"/>
              <w:left w:val="single" w:sz="4" w:space="0" w:color="auto"/>
              <w:bottom w:val="single" w:sz="4" w:space="0" w:color="auto"/>
              <w:right w:val="single" w:sz="4" w:space="0" w:color="auto"/>
            </w:tcBorders>
          </w:tcPr>
          <w:p w14:paraId="0F8659E8" w14:textId="77777777" w:rsidR="00772B99" w:rsidRPr="00975C68" w:rsidRDefault="00772B99" w:rsidP="00977A54">
            <w:pPr>
              <w:pStyle w:val="TAL"/>
              <w:rPr>
                <w:lang w:val="fr-FR"/>
              </w:rPr>
            </w:pPr>
            <w:r w:rsidRPr="00975C68">
              <w:rPr>
                <w:lang w:val="fr-FR"/>
              </w:rPr>
              <w:t xml:space="preserve">PDU Session </w:t>
            </w:r>
            <w:r>
              <w:rPr>
                <w:lang w:val="fr-FR"/>
              </w:rPr>
              <w:t xml:space="preserve">Modification </w:t>
            </w:r>
            <w:proofErr w:type="spellStart"/>
            <w:r>
              <w:rPr>
                <w:lang w:val="fr-FR"/>
              </w:rPr>
              <w:t>Request</w:t>
            </w:r>
            <w:proofErr w:type="spellEnd"/>
          </w:p>
        </w:tc>
      </w:tr>
      <w:tr w:rsidR="00772B99" w:rsidRPr="00AC60A1" w14:paraId="13A9BA6A" w14:textId="77777777" w:rsidTr="00977A54">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4FFACC5C" w14:textId="77777777" w:rsidR="00772B99" w:rsidRDefault="00772B99" w:rsidP="00977A54">
            <w:pPr>
              <w:pStyle w:val="TAN"/>
              <w:rPr>
                <w:lang w:val="en-US"/>
              </w:rPr>
            </w:pPr>
            <w:r w:rsidRPr="00AC60A1">
              <w:rPr>
                <w:lang w:val="en-US"/>
              </w:rPr>
              <w:t>NOTE</w:t>
            </w:r>
            <w:r>
              <w:rPr>
                <w:lang w:val="en-US"/>
              </w:rPr>
              <w:t xml:space="preserve"> 1</w:t>
            </w:r>
            <w:r w:rsidRPr="00AC60A1">
              <w:rPr>
                <w:lang w:val="en-US"/>
              </w:rPr>
              <w:t>:</w:t>
            </w:r>
            <w:r w:rsidRPr="00AC60A1">
              <w:rPr>
                <w:lang w:val="en-US"/>
              </w:rPr>
              <w:tab/>
              <w:t xml:space="preserve">The 5GSM capability IE </w:t>
            </w:r>
            <w:r>
              <w:rPr>
                <w:lang w:val="en-US"/>
              </w:rPr>
              <w:t xml:space="preserve">shall be encoded as received from the UE. It </w:t>
            </w:r>
            <w:r w:rsidRPr="00AC60A1">
              <w:rPr>
                <w:lang w:val="en-US"/>
              </w:rPr>
              <w:t xml:space="preserve">may </w:t>
            </w:r>
            <w:r>
              <w:rPr>
                <w:lang w:val="en-US"/>
              </w:rPr>
              <w:t xml:space="preserve">contain UE capabilities that the V-SMF only needs to transfer to the H-SMF, e.g. support of reflective QoS, or support of multi-homed IPv6 PDU session, and/or capabilities to be interpreted and used by the V-SMF. </w:t>
            </w:r>
          </w:p>
          <w:p w14:paraId="637ED477" w14:textId="77777777" w:rsidR="00772B99" w:rsidRPr="00AC60A1" w:rsidRDefault="00772B99" w:rsidP="00977A54">
            <w:pPr>
              <w:pStyle w:val="TAN"/>
              <w:rPr>
                <w:lang w:val="en-US"/>
              </w:rPr>
            </w:pPr>
            <w:r w:rsidRPr="00AC60A1">
              <w:rPr>
                <w:lang w:val="en-US"/>
              </w:rPr>
              <w:t>NOTE</w:t>
            </w:r>
            <w:r>
              <w:rPr>
                <w:lang w:val="en-US"/>
              </w:rPr>
              <w:t xml:space="preserve"> 2</w:t>
            </w:r>
            <w:r w:rsidRPr="00AC60A1">
              <w:rPr>
                <w:lang w:val="en-US"/>
              </w:rPr>
              <w:t>:</w:t>
            </w:r>
            <w:r w:rsidRPr="00AC60A1">
              <w:rPr>
                <w:lang w:val="en-US"/>
              </w:rPr>
              <w:tab/>
              <w:t>Th</w:t>
            </w:r>
            <w:r>
              <w:rPr>
                <w:lang w:val="en-US"/>
              </w:rPr>
              <w:t xml:space="preserve">e 5GSM </w:t>
            </w:r>
            <w:proofErr w:type="gramStart"/>
            <w:r>
              <w:rPr>
                <w:lang w:val="en-US"/>
              </w:rPr>
              <w:t>cause</w:t>
            </w:r>
            <w:proofErr w:type="gramEnd"/>
            <w:r>
              <w:rPr>
                <w:lang w:val="en-US"/>
              </w:rPr>
              <w:t xml:space="preserve"> IE shall be encoded as received from the UE. </w:t>
            </w:r>
            <w:r>
              <w:br/>
              <w:t>This information is defined as a "V" IE (i.e. without a Type field) in other NAS messages, e.g. PDU Session Modification Command Reject message, in which case it shall be sent as a separate n1SmCause IE over N16 and not within the n1SmInfoToUE binary data.</w:t>
            </w:r>
          </w:p>
        </w:tc>
      </w:tr>
    </w:tbl>
    <w:p w14:paraId="71613E89" w14:textId="77777777" w:rsidR="00772B99" w:rsidRPr="00AC60A1" w:rsidRDefault="00772B99" w:rsidP="00772B99">
      <w:pPr>
        <w:rPr>
          <w:lang w:val="en-US"/>
        </w:rPr>
      </w:pPr>
    </w:p>
    <w:p w14:paraId="3AA8F94B" w14:textId="77777777" w:rsidR="00772B99" w:rsidRDefault="00772B99" w:rsidP="00772B99">
      <w:pPr>
        <w:pStyle w:val="TH"/>
      </w:pPr>
      <w:r>
        <w:lastRenderedPageBreak/>
        <w:t>Table 6.1.6.4.4-2: n1SmInfoToUE parameters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1"/>
        <w:gridCol w:w="1830"/>
        <w:gridCol w:w="4950"/>
      </w:tblGrid>
      <w:tr w:rsidR="00772B99" w:rsidRPr="00975C68" w14:paraId="5F4C497F" w14:textId="77777777" w:rsidTr="00977A54">
        <w:trPr>
          <w:jc w:val="center"/>
        </w:trPr>
        <w:tc>
          <w:tcPr>
            <w:tcW w:w="1402" w:type="pct"/>
            <w:tcBorders>
              <w:top w:val="single" w:sz="4" w:space="0" w:color="auto"/>
              <w:left w:val="single" w:sz="4" w:space="0" w:color="auto"/>
              <w:bottom w:val="single" w:sz="4" w:space="0" w:color="auto"/>
              <w:right w:val="single" w:sz="4" w:space="0" w:color="auto"/>
            </w:tcBorders>
          </w:tcPr>
          <w:p w14:paraId="7F707EE5" w14:textId="77777777" w:rsidR="00772B99" w:rsidRDefault="00772B99" w:rsidP="00977A54">
            <w:pPr>
              <w:pStyle w:val="TAH"/>
            </w:pPr>
            <w:r>
              <w:t>5GS NAS IE</w:t>
            </w:r>
          </w:p>
        </w:tc>
        <w:tc>
          <w:tcPr>
            <w:tcW w:w="971" w:type="pct"/>
            <w:tcBorders>
              <w:top w:val="single" w:sz="4" w:space="0" w:color="auto"/>
              <w:left w:val="single" w:sz="4" w:space="0" w:color="auto"/>
              <w:bottom w:val="single" w:sz="4" w:space="0" w:color="auto"/>
              <w:right w:val="single" w:sz="4" w:space="0" w:color="auto"/>
            </w:tcBorders>
            <w:hideMark/>
          </w:tcPr>
          <w:p w14:paraId="19C1106E" w14:textId="77777777" w:rsidR="00772B99" w:rsidRDefault="00772B99" w:rsidP="00977A54">
            <w:pPr>
              <w:pStyle w:val="TAH"/>
            </w:pPr>
            <w:r>
              <w:t>Reference</w:t>
            </w:r>
          </w:p>
          <w:p w14:paraId="1E9FFB8B" w14:textId="77777777" w:rsidR="00772B99" w:rsidRDefault="00772B99" w:rsidP="00977A54">
            <w:pPr>
              <w:pStyle w:val="TAH"/>
            </w:pPr>
            <w:r>
              <w:t>(3GPP TS 24.501 [7])</w:t>
            </w:r>
          </w:p>
        </w:tc>
        <w:tc>
          <w:tcPr>
            <w:tcW w:w="2627" w:type="pct"/>
            <w:tcBorders>
              <w:top w:val="single" w:sz="4" w:space="0" w:color="auto"/>
              <w:left w:val="single" w:sz="4" w:space="0" w:color="auto"/>
              <w:bottom w:val="single" w:sz="4" w:space="0" w:color="auto"/>
              <w:right w:val="single" w:sz="4" w:space="0" w:color="auto"/>
            </w:tcBorders>
            <w:hideMark/>
          </w:tcPr>
          <w:p w14:paraId="7A81C415" w14:textId="77777777" w:rsidR="00772B99" w:rsidRDefault="00772B99" w:rsidP="00977A54">
            <w:pPr>
              <w:pStyle w:val="TAH"/>
            </w:pPr>
            <w:r>
              <w:t>Related NAS SM message</w:t>
            </w:r>
          </w:p>
        </w:tc>
      </w:tr>
      <w:tr w:rsidR="00772B99" w:rsidRPr="00975C68" w14:paraId="2143425B" w14:textId="77777777" w:rsidTr="00977A54">
        <w:trPr>
          <w:jc w:val="center"/>
        </w:trPr>
        <w:tc>
          <w:tcPr>
            <w:tcW w:w="1402" w:type="pct"/>
            <w:tcBorders>
              <w:top w:val="single" w:sz="4" w:space="0" w:color="auto"/>
              <w:left w:val="single" w:sz="4" w:space="0" w:color="auto"/>
              <w:bottom w:val="single" w:sz="4" w:space="0" w:color="auto"/>
              <w:right w:val="single" w:sz="4" w:space="0" w:color="auto"/>
            </w:tcBorders>
          </w:tcPr>
          <w:p w14:paraId="0CAC6E52" w14:textId="77777777" w:rsidR="00772B99" w:rsidRDefault="00772B99" w:rsidP="00977A54">
            <w:pPr>
              <w:pStyle w:val="TAC"/>
            </w:pPr>
            <w:r>
              <w:t>Message type</w:t>
            </w:r>
          </w:p>
        </w:tc>
        <w:tc>
          <w:tcPr>
            <w:tcW w:w="971" w:type="pct"/>
            <w:tcBorders>
              <w:top w:val="single" w:sz="4" w:space="0" w:color="auto"/>
              <w:left w:val="single" w:sz="4" w:space="0" w:color="auto"/>
              <w:bottom w:val="single" w:sz="4" w:space="0" w:color="auto"/>
              <w:right w:val="single" w:sz="4" w:space="0" w:color="auto"/>
            </w:tcBorders>
          </w:tcPr>
          <w:p w14:paraId="4E1109D1" w14:textId="77777777" w:rsidR="00772B99" w:rsidRDefault="00772B99" w:rsidP="00977A54">
            <w:pPr>
              <w:pStyle w:val="TAC"/>
            </w:pPr>
            <w:r>
              <w:t>9.7</w:t>
            </w:r>
          </w:p>
        </w:tc>
        <w:tc>
          <w:tcPr>
            <w:tcW w:w="2627" w:type="pct"/>
            <w:tcBorders>
              <w:top w:val="single" w:sz="4" w:space="0" w:color="auto"/>
              <w:left w:val="single" w:sz="4" w:space="0" w:color="auto"/>
              <w:bottom w:val="single" w:sz="4" w:space="0" w:color="auto"/>
              <w:right w:val="single" w:sz="4" w:space="0" w:color="auto"/>
            </w:tcBorders>
          </w:tcPr>
          <w:p w14:paraId="7EB28272" w14:textId="77777777" w:rsidR="00772B99" w:rsidRPr="00975C68" w:rsidRDefault="00772B99" w:rsidP="00977A54">
            <w:pPr>
              <w:pStyle w:val="TAL"/>
              <w:rPr>
                <w:lang w:val="fr-FR"/>
              </w:rPr>
            </w:pPr>
            <w:r>
              <w:rPr>
                <w:lang w:val="fr-FR"/>
              </w:rPr>
              <w:t>All NAS SM messages</w:t>
            </w:r>
          </w:p>
        </w:tc>
      </w:tr>
      <w:tr w:rsidR="00772B99" w:rsidRPr="00A824BB" w14:paraId="51161E93" w14:textId="77777777" w:rsidTr="00977A54">
        <w:trPr>
          <w:jc w:val="center"/>
        </w:trPr>
        <w:tc>
          <w:tcPr>
            <w:tcW w:w="1402" w:type="pct"/>
            <w:tcBorders>
              <w:top w:val="single" w:sz="4" w:space="0" w:color="auto"/>
              <w:left w:val="single" w:sz="4" w:space="0" w:color="auto"/>
              <w:bottom w:val="single" w:sz="4" w:space="0" w:color="auto"/>
              <w:right w:val="single" w:sz="4" w:space="0" w:color="auto"/>
            </w:tcBorders>
          </w:tcPr>
          <w:p w14:paraId="2C55691D" w14:textId="77777777" w:rsidR="00772B99" w:rsidRPr="00975C68" w:rsidRDefault="00772B99" w:rsidP="00977A54">
            <w:pPr>
              <w:pStyle w:val="TAC"/>
              <w:rPr>
                <w:lang w:val="fr-FR"/>
              </w:rPr>
            </w:pPr>
            <w:r>
              <w:t>RQ timer value</w:t>
            </w:r>
          </w:p>
        </w:tc>
        <w:tc>
          <w:tcPr>
            <w:tcW w:w="971" w:type="pct"/>
            <w:tcBorders>
              <w:top w:val="single" w:sz="4" w:space="0" w:color="auto"/>
              <w:left w:val="single" w:sz="4" w:space="0" w:color="auto"/>
              <w:bottom w:val="single" w:sz="4" w:space="0" w:color="auto"/>
              <w:right w:val="single" w:sz="4" w:space="0" w:color="auto"/>
            </w:tcBorders>
          </w:tcPr>
          <w:p w14:paraId="63AE3F05" w14:textId="77777777" w:rsidR="00772B99" w:rsidRDefault="00772B99" w:rsidP="00977A54">
            <w:pPr>
              <w:pStyle w:val="TAC"/>
            </w:pPr>
            <w:r>
              <w:t>9.11.2.3</w:t>
            </w:r>
          </w:p>
        </w:tc>
        <w:tc>
          <w:tcPr>
            <w:tcW w:w="2627" w:type="pct"/>
            <w:tcBorders>
              <w:top w:val="single" w:sz="4" w:space="0" w:color="auto"/>
              <w:left w:val="single" w:sz="4" w:space="0" w:color="auto"/>
              <w:bottom w:val="single" w:sz="4" w:space="0" w:color="auto"/>
              <w:right w:val="single" w:sz="4" w:space="0" w:color="auto"/>
            </w:tcBorders>
          </w:tcPr>
          <w:p w14:paraId="2EB49994" w14:textId="77777777" w:rsidR="00772B99" w:rsidRDefault="00772B99" w:rsidP="00977A54">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617498C8" w14:textId="77777777" w:rsidR="00772B99" w:rsidRPr="00975C68" w:rsidRDefault="00772B99" w:rsidP="00977A54">
            <w:pPr>
              <w:pStyle w:val="TAL"/>
              <w:rPr>
                <w:lang w:val="fr-FR"/>
              </w:rPr>
            </w:pPr>
            <w:r w:rsidRPr="00975C68">
              <w:rPr>
                <w:lang w:val="fr-FR"/>
              </w:rPr>
              <w:t xml:space="preserve">PDU Session </w:t>
            </w:r>
            <w:r>
              <w:rPr>
                <w:lang w:val="fr-FR"/>
              </w:rPr>
              <w:t>Modification Command</w:t>
            </w:r>
          </w:p>
        </w:tc>
      </w:tr>
      <w:tr w:rsidR="00772B99" w:rsidRPr="00975C68" w14:paraId="0E2A181E" w14:textId="77777777" w:rsidTr="00977A54">
        <w:trPr>
          <w:jc w:val="center"/>
        </w:trPr>
        <w:tc>
          <w:tcPr>
            <w:tcW w:w="1402" w:type="pct"/>
            <w:tcBorders>
              <w:top w:val="single" w:sz="4" w:space="0" w:color="auto"/>
              <w:left w:val="single" w:sz="4" w:space="0" w:color="auto"/>
              <w:bottom w:val="single" w:sz="4" w:space="0" w:color="auto"/>
              <w:right w:val="single" w:sz="4" w:space="0" w:color="auto"/>
            </w:tcBorders>
          </w:tcPr>
          <w:p w14:paraId="589FD926" w14:textId="77777777" w:rsidR="00772B99" w:rsidRDefault="00772B99" w:rsidP="00977A54">
            <w:pPr>
              <w:pStyle w:val="TAC"/>
            </w:pPr>
            <w:r>
              <w:t>EAP message</w:t>
            </w:r>
          </w:p>
        </w:tc>
        <w:tc>
          <w:tcPr>
            <w:tcW w:w="971" w:type="pct"/>
            <w:tcBorders>
              <w:top w:val="single" w:sz="4" w:space="0" w:color="auto"/>
              <w:left w:val="single" w:sz="4" w:space="0" w:color="auto"/>
              <w:bottom w:val="single" w:sz="4" w:space="0" w:color="auto"/>
              <w:right w:val="single" w:sz="4" w:space="0" w:color="auto"/>
            </w:tcBorders>
          </w:tcPr>
          <w:p w14:paraId="075A684A" w14:textId="77777777" w:rsidR="00772B99" w:rsidRDefault="00772B99" w:rsidP="00977A54">
            <w:pPr>
              <w:pStyle w:val="TAC"/>
            </w:pPr>
            <w:r>
              <w:t>9.11.2.2</w:t>
            </w:r>
          </w:p>
        </w:tc>
        <w:tc>
          <w:tcPr>
            <w:tcW w:w="2627" w:type="pct"/>
            <w:tcBorders>
              <w:top w:val="single" w:sz="4" w:space="0" w:color="auto"/>
              <w:left w:val="single" w:sz="4" w:space="0" w:color="auto"/>
              <w:bottom w:val="single" w:sz="4" w:space="0" w:color="auto"/>
              <w:right w:val="single" w:sz="4" w:space="0" w:color="auto"/>
            </w:tcBorders>
          </w:tcPr>
          <w:p w14:paraId="325F9E6C" w14:textId="77777777" w:rsidR="00772B99" w:rsidRDefault="00772B99" w:rsidP="00977A54">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194D7046" w14:textId="77777777" w:rsidR="00772B99" w:rsidRDefault="00772B99" w:rsidP="00977A54">
            <w:pPr>
              <w:pStyle w:val="TAL"/>
              <w:rPr>
                <w:lang w:val="fr-FR"/>
              </w:rPr>
            </w:pPr>
            <w:r w:rsidRPr="00975C68">
              <w:rPr>
                <w:lang w:val="fr-FR"/>
              </w:rPr>
              <w:t xml:space="preserve">PDU Session </w:t>
            </w:r>
            <w:r>
              <w:rPr>
                <w:lang w:val="fr-FR"/>
              </w:rPr>
              <w:t xml:space="preserve">Establishment </w:t>
            </w:r>
            <w:proofErr w:type="spellStart"/>
            <w:r>
              <w:rPr>
                <w:lang w:val="fr-FR"/>
              </w:rPr>
              <w:t>Reject</w:t>
            </w:r>
            <w:proofErr w:type="spellEnd"/>
          </w:p>
          <w:p w14:paraId="4AD8FB81" w14:textId="77777777" w:rsidR="00772B99" w:rsidRDefault="00772B99" w:rsidP="00977A54">
            <w:pPr>
              <w:pStyle w:val="TAL"/>
              <w:rPr>
                <w:lang w:val="fr-FR"/>
              </w:rPr>
            </w:pPr>
            <w:r w:rsidRPr="00975C68">
              <w:rPr>
                <w:lang w:val="fr-FR"/>
              </w:rPr>
              <w:t xml:space="preserve">PDU Session </w:t>
            </w:r>
            <w:proofErr w:type="spellStart"/>
            <w:r>
              <w:rPr>
                <w:lang w:val="fr-FR"/>
              </w:rPr>
              <w:t>Authentication</w:t>
            </w:r>
            <w:proofErr w:type="spellEnd"/>
            <w:r>
              <w:rPr>
                <w:lang w:val="fr-FR"/>
              </w:rPr>
              <w:t xml:space="preserve"> Command</w:t>
            </w:r>
          </w:p>
          <w:p w14:paraId="0135680C" w14:textId="77777777" w:rsidR="00772B99" w:rsidRDefault="00772B99" w:rsidP="00977A54">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78E54236" w14:textId="77777777" w:rsidR="00772B99" w:rsidRPr="00AC60A1" w:rsidRDefault="00772B99" w:rsidP="00977A54">
            <w:pPr>
              <w:pStyle w:val="TAL"/>
              <w:rPr>
                <w:lang w:val="fr-FR"/>
              </w:rPr>
            </w:pPr>
            <w:r>
              <w:rPr>
                <w:lang w:val="fr-FR"/>
              </w:rPr>
              <w:t>PDU Session Release Command</w:t>
            </w:r>
          </w:p>
        </w:tc>
      </w:tr>
      <w:tr w:rsidR="00772B99" w:rsidRPr="00AC60A1" w14:paraId="1D139392" w14:textId="77777777" w:rsidTr="00977A54">
        <w:trPr>
          <w:jc w:val="center"/>
        </w:trPr>
        <w:tc>
          <w:tcPr>
            <w:tcW w:w="1402" w:type="pct"/>
            <w:tcBorders>
              <w:top w:val="single" w:sz="4" w:space="0" w:color="auto"/>
              <w:left w:val="single" w:sz="4" w:space="0" w:color="auto"/>
              <w:bottom w:val="single" w:sz="4" w:space="0" w:color="auto"/>
              <w:right w:val="single" w:sz="4" w:space="0" w:color="auto"/>
            </w:tcBorders>
          </w:tcPr>
          <w:p w14:paraId="7FEBF7B5" w14:textId="77777777" w:rsidR="00772B99" w:rsidRDefault="00772B99" w:rsidP="00977A54">
            <w:pPr>
              <w:pStyle w:val="TAC"/>
            </w:pPr>
            <w:r>
              <w:t>Allowed SSC mode</w:t>
            </w:r>
          </w:p>
        </w:tc>
        <w:tc>
          <w:tcPr>
            <w:tcW w:w="971" w:type="pct"/>
            <w:tcBorders>
              <w:top w:val="single" w:sz="4" w:space="0" w:color="auto"/>
              <w:left w:val="single" w:sz="4" w:space="0" w:color="auto"/>
              <w:bottom w:val="single" w:sz="4" w:space="0" w:color="auto"/>
              <w:right w:val="single" w:sz="4" w:space="0" w:color="auto"/>
            </w:tcBorders>
          </w:tcPr>
          <w:p w14:paraId="1A8ADF88" w14:textId="77777777" w:rsidR="00772B99" w:rsidRDefault="00772B99" w:rsidP="00977A54">
            <w:pPr>
              <w:pStyle w:val="TAC"/>
            </w:pPr>
            <w:r>
              <w:t>9.11.4.5</w:t>
            </w:r>
          </w:p>
        </w:tc>
        <w:tc>
          <w:tcPr>
            <w:tcW w:w="2627" w:type="pct"/>
            <w:tcBorders>
              <w:top w:val="single" w:sz="4" w:space="0" w:color="auto"/>
              <w:left w:val="single" w:sz="4" w:space="0" w:color="auto"/>
              <w:bottom w:val="single" w:sz="4" w:space="0" w:color="auto"/>
              <w:right w:val="single" w:sz="4" w:space="0" w:color="auto"/>
            </w:tcBorders>
          </w:tcPr>
          <w:p w14:paraId="5CAE12C9" w14:textId="77777777" w:rsidR="00772B99" w:rsidRPr="00AC60A1" w:rsidRDefault="00772B99" w:rsidP="00977A54">
            <w:pPr>
              <w:pStyle w:val="TAL"/>
              <w:rPr>
                <w:lang w:val="fr-FR"/>
              </w:rPr>
            </w:pPr>
            <w:r>
              <w:rPr>
                <w:lang w:val="fr-FR"/>
              </w:rPr>
              <w:t xml:space="preserve">PDU Session Establishment </w:t>
            </w:r>
            <w:proofErr w:type="spellStart"/>
            <w:r>
              <w:rPr>
                <w:lang w:val="fr-FR"/>
              </w:rPr>
              <w:t>Reject</w:t>
            </w:r>
            <w:proofErr w:type="spellEnd"/>
          </w:p>
        </w:tc>
      </w:tr>
      <w:tr w:rsidR="00772B99" w:rsidRPr="00A824BB" w14:paraId="77CEE6E5" w14:textId="77777777" w:rsidTr="00977A54">
        <w:trPr>
          <w:jc w:val="center"/>
        </w:trPr>
        <w:tc>
          <w:tcPr>
            <w:tcW w:w="1402" w:type="pct"/>
            <w:tcBorders>
              <w:top w:val="single" w:sz="4" w:space="0" w:color="auto"/>
              <w:left w:val="single" w:sz="4" w:space="0" w:color="auto"/>
              <w:bottom w:val="single" w:sz="4" w:space="0" w:color="auto"/>
              <w:right w:val="single" w:sz="4" w:space="0" w:color="auto"/>
            </w:tcBorders>
          </w:tcPr>
          <w:p w14:paraId="131106C2" w14:textId="77777777" w:rsidR="00772B99" w:rsidRDefault="00772B99" w:rsidP="00977A54">
            <w:pPr>
              <w:pStyle w:val="TAC"/>
            </w:pPr>
            <w:r>
              <w:rPr>
                <w:lang w:val="en-US"/>
              </w:rPr>
              <w:t>Extended protocol configuration options</w:t>
            </w:r>
          </w:p>
        </w:tc>
        <w:tc>
          <w:tcPr>
            <w:tcW w:w="971" w:type="pct"/>
            <w:tcBorders>
              <w:top w:val="single" w:sz="4" w:space="0" w:color="auto"/>
              <w:left w:val="single" w:sz="4" w:space="0" w:color="auto"/>
              <w:bottom w:val="single" w:sz="4" w:space="0" w:color="auto"/>
              <w:right w:val="single" w:sz="4" w:space="0" w:color="auto"/>
            </w:tcBorders>
          </w:tcPr>
          <w:p w14:paraId="0F3CF53B" w14:textId="77777777" w:rsidR="00772B99" w:rsidRDefault="00772B99" w:rsidP="00977A54">
            <w:pPr>
              <w:pStyle w:val="TAC"/>
            </w:pPr>
            <w:r>
              <w:t>9.11.4.6</w:t>
            </w:r>
          </w:p>
        </w:tc>
        <w:tc>
          <w:tcPr>
            <w:tcW w:w="2627" w:type="pct"/>
            <w:tcBorders>
              <w:top w:val="single" w:sz="4" w:space="0" w:color="auto"/>
              <w:left w:val="single" w:sz="4" w:space="0" w:color="auto"/>
              <w:bottom w:val="single" w:sz="4" w:space="0" w:color="auto"/>
              <w:right w:val="single" w:sz="4" w:space="0" w:color="auto"/>
            </w:tcBorders>
          </w:tcPr>
          <w:p w14:paraId="3098871D" w14:textId="77777777" w:rsidR="00772B99" w:rsidRDefault="00772B99" w:rsidP="00977A54">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66844397" w14:textId="77777777" w:rsidR="00772B99" w:rsidRDefault="00772B99" w:rsidP="00977A54">
            <w:pPr>
              <w:pStyle w:val="TAL"/>
              <w:rPr>
                <w:lang w:val="fr-FR"/>
              </w:rPr>
            </w:pPr>
            <w:r w:rsidRPr="00975C68">
              <w:rPr>
                <w:lang w:val="fr-FR"/>
              </w:rPr>
              <w:t xml:space="preserve">PDU Session </w:t>
            </w:r>
            <w:r>
              <w:rPr>
                <w:lang w:val="fr-FR"/>
              </w:rPr>
              <w:t xml:space="preserve">Establishment </w:t>
            </w:r>
            <w:proofErr w:type="spellStart"/>
            <w:r>
              <w:rPr>
                <w:lang w:val="fr-FR"/>
              </w:rPr>
              <w:t>Reject</w:t>
            </w:r>
            <w:proofErr w:type="spellEnd"/>
          </w:p>
          <w:p w14:paraId="7B21F2CF" w14:textId="77777777" w:rsidR="00772B99" w:rsidRDefault="00772B99" w:rsidP="00977A54">
            <w:pPr>
              <w:pStyle w:val="TAL"/>
              <w:rPr>
                <w:lang w:val="fr-FR"/>
              </w:rPr>
            </w:pPr>
            <w:r w:rsidRPr="00975C68">
              <w:rPr>
                <w:lang w:val="fr-FR"/>
              </w:rPr>
              <w:t xml:space="preserve">PDU Session </w:t>
            </w:r>
            <w:proofErr w:type="spellStart"/>
            <w:r>
              <w:rPr>
                <w:lang w:val="fr-FR"/>
              </w:rPr>
              <w:t>Authentication</w:t>
            </w:r>
            <w:proofErr w:type="spellEnd"/>
            <w:r>
              <w:rPr>
                <w:lang w:val="fr-FR"/>
              </w:rPr>
              <w:t xml:space="preserve"> Command</w:t>
            </w:r>
          </w:p>
          <w:p w14:paraId="606CF22C" w14:textId="77777777" w:rsidR="00772B99" w:rsidRDefault="00772B99" w:rsidP="00977A54">
            <w:pPr>
              <w:pStyle w:val="TAL"/>
              <w:rPr>
                <w:lang w:val="fr-FR"/>
              </w:rPr>
            </w:pPr>
            <w:r>
              <w:rPr>
                <w:lang w:val="fr-FR"/>
              </w:rPr>
              <w:t xml:space="preserve">PDU Session </w:t>
            </w:r>
            <w:proofErr w:type="spellStart"/>
            <w:r>
              <w:rPr>
                <w:lang w:val="fr-FR"/>
              </w:rPr>
              <w:t>Authentication</w:t>
            </w:r>
            <w:proofErr w:type="spellEnd"/>
            <w:r>
              <w:rPr>
                <w:lang w:val="fr-FR"/>
              </w:rPr>
              <w:t xml:space="preserve"> </w:t>
            </w:r>
            <w:proofErr w:type="spellStart"/>
            <w:r>
              <w:rPr>
                <w:lang w:val="fr-FR"/>
              </w:rPr>
              <w:t>Result</w:t>
            </w:r>
            <w:proofErr w:type="spellEnd"/>
          </w:p>
          <w:p w14:paraId="4E936F4E" w14:textId="77777777" w:rsidR="00772B99" w:rsidRDefault="00772B99" w:rsidP="00977A54">
            <w:pPr>
              <w:pStyle w:val="TAL"/>
              <w:rPr>
                <w:lang w:val="fr-FR"/>
              </w:rPr>
            </w:pPr>
            <w:r w:rsidRPr="00975C68">
              <w:rPr>
                <w:lang w:val="fr-FR"/>
              </w:rPr>
              <w:t xml:space="preserve">PDU Session </w:t>
            </w:r>
            <w:r>
              <w:rPr>
                <w:lang w:val="fr-FR"/>
              </w:rPr>
              <w:t xml:space="preserve">Modification </w:t>
            </w:r>
            <w:proofErr w:type="spellStart"/>
            <w:r>
              <w:rPr>
                <w:lang w:val="fr-FR"/>
              </w:rPr>
              <w:t>Reject</w:t>
            </w:r>
            <w:proofErr w:type="spellEnd"/>
          </w:p>
          <w:p w14:paraId="0921DDB4" w14:textId="77777777" w:rsidR="00772B99" w:rsidRDefault="00772B99" w:rsidP="00977A54">
            <w:pPr>
              <w:pStyle w:val="TAL"/>
              <w:rPr>
                <w:lang w:val="fr-FR"/>
              </w:rPr>
            </w:pPr>
            <w:r w:rsidRPr="00975C68">
              <w:rPr>
                <w:lang w:val="fr-FR"/>
              </w:rPr>
              <w:t xml:space="preserve">PDU Session </w:t>
            </w:r>
            <w:r>
              <w:rPr>
                <w:lang w:val="fr-FR"/>
              </w:rPr>
              <w:t>Modification Command</w:t>
            </w:r>
          </w:p>
          <w:p w14:paraId="7342F81D" w14:textId="77777777" w:rsidR="00772B99" w:rsidRDefault="00772B99" w:rsidP="00977A54">
            <w:pPr>
              <w:pStyle w:val="TAL"/>
              <w:rPr>
                <w:lang w:val="fr-FR"/>
              </w:rPr>
            </w:pPr>
            <w:r w:rsidRPr="00975C68">
              <w:rPr>
                <w:lang w:val="fr-FR"/>
              </w:rPr>
              <w:t xml:space="preserve">PDU Session </w:t>
            </w:r>
            <w:r>
              <w:rPr>
                <w:lang w:val="fr-FR"/>
              </w:rPr>
              <w:t xml:space="preserve">Release </w:t>
            </w:r>
            <w:proofErr w:type="spellStart"/>
            <w:r>
              <w:rPr>
                <w:lang w:val="fr-FR"/>
              </w:rPr>
              <w:t>Reject</w:t>
            </w:r>
            <w:proofErr w:type="spellEnd"/>
          </w:p>
          <w:p w14:paraId="6B355370" w14:textId="77777777" w:rsidR="00772B99" w:rsidRPr="00AC60A1" w:rsidRDefault="00772B99" w:rsidP="00977A54">
            <w:pPr>
              <w:pStyle w:val="TAL"/>
              <w:rPr>
                <w:lang w:val="fr-FR"/>
              </w:rPr>
            </w:pPr>
            <w:r w:rsidRPr="00975C68">
              <w:rPr>
                <w:lang w:val="fr-FR"/>
              </w:rPr>
              <w:t xml:space="preserve">PDU Session </w:t>
            </w:r>
            <w:r>
              <w:rPr>
                <w:lang w:val="fr-FR"/>
              </w:rPr>
              <w:t>Release Command</w:t>
            </w:r>
          </w:p>
        </w:tc>
      </w:tr>
      <w:tr w:rsidR="00772B99" w:rsidRPr="00AC60A1" w14:paraId="4D3F9108" w14:textId="77777777" w:rsidTr="00977A54">
        <w:trPr>
          <w:jc w:val="center"/>
        </w:trPr>
        <w:tc>
          <w:tcPr>
            <w:tcW w:w="1402" w:type="pct"/>
            <w:tcBorders>
              <w:top w:val="single" w:sz="4" w:space="0" w:color="auto"/>
              <w:left w:val="single" w:sz="4" w:space="0" w:color="auto"/>
              <w:bottom w:val="single" w:sz="4" w:space="0" w:color="auto"/>
              <w:right w:val="single" w:sz="4" w:space="0" w:color="auto"/>
            </w:tcBorders>
          </w:tcPr>
          <w:p w14:paraId="577CDF18" w14:textId="77777777" w:rsidR="00772B99" w:rsidRPr="00AC60A1" w:rsidRDefault="00772B99" w:rsidP="00977A54">
            <w:pPr>
              <w:pStyle w:val="TAC"/>
              <w:rPr>
                <w:lang w:val="fr-FR"/>
              </w:rPr>
            </w:pPr>
            <w:r>
              <w:t>5GSM cause</w:t>
            </w:r>
          </w:p>
        </w:tc>
        <w:tc>
          <w:tcPr>
            <w:tcW w:w="971" w:type="pct"/>
            <w:tcBorders>
              <w:top w:val="single" w:sz="4" w:space="0" w:color="auto"/>
              <w:left w:val="single" w:sz="4" w:space="0" w:color="auto"/>
              <w:bottom w:val="single" w:sz="4" w:space="0" w:color="auto"/>
              <w:right w:val="single" w:sz="4" w:space="0" w:color="auto"/>
            </w:tcBorders>
          </w:tcPr>
          <w:p w14:paraId="6C8777F4" w14:textId="77777777" w:rsidR="00772B99" w:rsidRPr="00AC60A1" w:rsidRDefault="00772B99" w:rsidP="00977A54">
            <w:pPr>
              <w:pStyle w:val="TAC"/>
              <w:rPr>
                <w:lang w:val="fr-FR"/>
              </w:rPr>
            </w:pPr>
            <w:r>
              <w:t>9.11.4.2</w:t>
            </w:r>
          </w:p>
        </w:tc>
        <w:tc>
          <w:tcPr>
            <w:tcW w:w="2627" w:type="pct"/>
            <w:tcBorders>
              <w:top w:val="single" w:sz="4" w:space="0" w:color="auto"/>
              <w:left w:val="single" w:sz="4" w:space="0" w:color="auto"/>
              <w:bottom w:val="single" w:sz="4" w:space="0" w:color="auto"/>
              <w:right w:val="single" w:sz="4" w:space="0" w:color="auto"/>
            </w:tcBorders>
          </w:tcPr>
          <w:p w14:paraId="2411BC7C" w14:textId="77777777" w:rsidR="00772B99" w:rsidRDefault="00772B99" w:rsidP="00977A54">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5778A9CD" w14:textId="77777777" w:rsidR="00772B99" w:rsidRDefault="00772B99" w:rsidP="00977A54">
            <w:pPr>
              <w:pStyle w:val="TAL"/>
              <w:rPr>
                <w:lang w:val="fr-FR"/>
              </w:rPr>
            </w:pPr>
            <w:r w:rsidRPr="00975C68">
              <w:rPr>
                <w:lang w:val="fr-FR"/>
              </w:rPr>
              <w:t xml:space="preserve">PDU Session </w:t>
            </w:r>
            <w:r>
              <w:rPr>
                <w:lang w:val="fr-FR"/>
              </w:rPr>
              <w:t>Modification Command</w:t>
            </w:r>
          </w:p>
          <w:p w14:paraId="4B17059F" w14:textId="77777777" w:rsidR="00772B99" w:rsidRPr="00AC60A1" w:rsidRDefault="00772B99" w:rsidP="00977A54">
            <w:pPr>
              <w:pStyle w:val="TAL"/>
              <w:rPr>
                <w:lang w:val="fr-FR"/>
              </w:rPr>
            </w:pPr>
            <w:proofErr w:type="spellStart"/>
            <w:r>
              <w:rPr>
                <w:lang w:val="fr-FR"/>
              </w:rPr>
              <w:t>See</w:t>
            </w:r>
            <w:proofErr w:type="spellEnd"/>
            <w:r>
              <w:rPr>
                <w:lang w:val="fr-FR"/>
              </w:rPr>
              <w:t xml:space="preserve"> NOTE.</w:t>
            </w:r>
          </w:p>
        </w:tc>
      </w:tr>
      <w:tr w:rsidR="00772B99" w:rsidRPr="00A824BB" w14:paraId="3B0D8C8F" w14:textId="77777777" w:rsidTr="00977A54">
        <w:trPr>
          <w:jc w:val="center"/>
        </w:trPr>
        <w:tc>
          <w:tcPr>
            <w:tcW w:w="1402" w:type="pct"/>
            <w:tcBorders>
              <w:top w:val="single" w:sz="4" w:space="0" w:color="auto"/>
              <w:left w:val="single" w:sz="4" w:space="0" w:color="auto"/>
              <w:bottom w:val="single" w:sz="4" w:space="0" w:color="auto"/>
              <w:right w:val="single" w:sz="4" w:space="0" w:color="auto"/>
            </w:tcBorders>
          </w:tcPr>
          <w:p w14:paraId="1AABCBCE" w14:textId="77777777" w:rsidR="00772B99" w:rsidRPr="00AC60A1" w:rsidRDefault="00772B99" w:rsidP="00977A54">
            <w:pPr>
              <w:pStyle w:val="TAC"/>
              <w:rPr>
                <w:lang w:val="fr-FR"/>
              </w:rPr>
            </w:pPr>
            <w:r>
              <w:t>Mapped EPS bearer contexts</w:t>
            </w:r>
          </w:p>
        </w:tc>
        <w:tc>
          <w:tcPr>
            <w:tcW w:w="971" w:type="pct"/>
            <w:tcBorders>
              <w:top w:val="single" w:sz="4" w:space="0" w:color="auto"/>
              <w:left w:val="single" w:sz="4" w:space="0" w:color="auto"/>
              <w:bottom w:val="single" w:sz="4" w:space="0" w:color="auto"/>
              <w:right w:val="single" w:sz="4" w:space="0" w:color="auto"/>
            </w:tcBorders>
          </w:tcPr>
          <w:p w14:paraId="4BB666E4" w14:textId="77777777" w:rsidR="00772B99" w:rsidRPr="00AC60A1" w:rsidRDefault="00772B99" w:rsidP="00977A54">
            <w:pPr>
              <w:pStyle w:val="TAC"/>
              <w:rPr>
                <w:lang w:val="fr-FR"/>
              </w:rPr>
            </w:pPr>
            <w:r>
              <w:t>9.11.4.8</w:t>
            </w:r>
          </w:p>
        </w:tc>
        <w:tc>
          <w:tcPr>
            <w:tcW w:w="2627" w:type="pct"/>
            <w:tcBorders>
              <w:top w:val="single" w:sz="4" w:space="0" w:color="auto"/>
              <w:left w:val="single" w:sz="4" w:space="0" w:color="auto"/>
              <w:bottom w:val="single" w:sz="4" w:space="0" w:color="auto"/>
              <w:right w:val="single" w:sz="4" w:space="0" w:color="auto"/>
            </w:tcBorders>
          </w:tcPr>
          <w:p w14:paraId="2F96167D" w14:textId="77777777" w:rsidR="00772B99" w:rsidRDefault="00772B99" w:rsidP="00977A54">
            <w:pPr>
              <w:pStyle w:val="TAL"/>
              <w:rPr>
                <w:lang w:val="fr-FR"/>
              </w:rPr>
            </w:pPr>
            <w:r w:rsidRPr="00975C68">
              <w:rPr>
                <w:lang w:val="fr-FR"/>
              </w:rPr>
              <w:t xml:space="preserve">PDU Session </w:t>
            </w:r>
            <w:r>
              <w:rPr>
                <w:lang w:val="fr-FR"/>
              </w:rPr>
              <w:t xml:space="preserve">Establishment </w:t>
            </w:r>
            <w:proofErr w:type="spellStart"/>
            <w:r>
              <w:rPr>
                <w:lang w:val="fr-FR"/>
              </w:rPr>
              <w:t>Accept</w:t>
            </w:r>
            <w:proofErr w:type="spellEnd"/>
          </w:p>
          <w:p w14:paraId="2BE99533" w14:textId="77777777" w:rsidR="00772B99" w:rsidRPr="00AC60A1" w:rsidRDefault="00772B99" w:rsidP="00977A54">
            <w:pPr>
              <w:pStyle w:val="TAL"/>
              <w:rPr>
                <w:lang w:val="fr-FR"/>
              </w:rPr>
            </w:pPr>
            <w:r w:rsidRPr="00975C68">
              <w:rPr>
                <w:lang w:val="fr-FR"/>
              </w:rPr>
              <w:t xml:space="preserve">PDU Session </w:t>
            </w:r>
            <w:r>
              <w:rPr>
                <w:lang w:val="fr-FR"/>
              </w:rPr>
              <w:t>Modification Command</w:t>
            </w:r>
          </w:p>
        </w:tc>
      </w:tr>
      <w:tr w:rsidR="00772B99" w:rsidRPr="00A824BB" w14:paraId="78983D6E" w14:textId="77777777" w:rsidTr="00977A54">
        <w:trPr>
          <w:jc w:val="center"/>
          <w:ins w:id="6" w:author="Bruno Landais" w:date="2019-09-13T17:33:00Z"/>
        </w:trPr>
        <w:tc>
          <w:tcPr>
            <w:tcW w:w="1402" w:type="pct"/>
            <w:tcBorders>
              <w:top w:val="single" w:sz="4" w:space="0" w:color="auto"/>
              <w:left w:val="single" w:sz="4" w:space="0" w:color="auto"/>
              <w:bottom w:val="single" w:sz="4" w:space="0" w:color="auto"/>
              <w:right w:val="single" w:sz="4" w:space="0" w:color="auto"/>
            </w:tcBorders>
          </w:tcPr>
          <w:p w14:paraId="60879E7A" w14:textId="07136B31" w:rsidR="00772B99" w:rsidRPr="00AC60A1" w:rsidRDefault="00772B99" w:rsidP="00977A54">
            <w:pPr>
              <w:pStyle w:val="TAC"/>
              <w:rPr>
                <w:ins w:id="7" w:author="Bruno Landais" w:date="2019-09-13T17:33:00Z"/>
                <w:lang w:val="fr-FR"/>
              </w:rPr>
            </w:pPr>
            <w:ins w:id="8" w:author="Bruno Landais" w:date="2019-09-13T17:33:00Z">
              <w:r>
                <w:t>ATSSS container</w:t>
              </w:r>
            </w:ins>
          </w:p>
        </w:tc>
        <w:tc>
          <w:tcPr>
            <w:tcW w:w="971" w:type="pct"/>
            <w:tcBorders>
              <w:top w:val="single" w:sz="4" w:space="0" w:color="auto"/>
              <w:left w:val="single" w:sz="4" w:space="0" w:color="auto"/>
              <w:bottom w:val="single" w:sz="4" w:space="0" w:color="auto"/>
              <w:right w:val="single" w:sz="4" w:space="0" w:color="auto"/>
            </w:tcBorders>
          </w:tcPr>
          <w:p w14:paraId="4DD78E74" w14:textId="5ECC8A28" w:rsidR="00772B99" w:rsidRPr="00AC60A1" w:rsidRDefault="00772B99" w:rsidP="00977A54">
            <w:pPr>
              <w:pStyle w:val="TAC"/>
              <w:rPr>
                <w:ins w:id="9" w:author="Bruno Landais" w:date="2019-09-13T17:33:00Z"/>
                <w:lang w:val="fr-FR"/>
              </w:rPr>
            </w:pPr>
            <w:ins w:id="10" w:author="Bruno Landais" w:date="2019-09-13T17:33:00Z">
              <w:r>
                <w:t>9.11.4.</w:t>
              </w:r>
            </w:ins>
            <w:ins w:id="11" w:author="Bruno Landais" w:date="2019-09-13T17:34:00Z">
              <w:r>
                <w:t>22</w:t>
              </w:r>
            </w:ins>
          </w:p>
        </w:tc>
        <w:tc>
          <w:tcPr>
            <w:tcW w:w="2627" w:type="pct"/>
            <w:tcBorders>
              <w:top w:val="single" w:sz="4" w:space="0" w:color="auto"/>
              <w:left w:val="single" w:sz="4" w:space="0" w:color="auto"/>
              <w:bottom w:val="single" w:sz="4" w:space="0" w:color="auto"/>
              <w:right w:val="single" w:sz="4" w:space="0" w:color="auto"/>
            </w:tcBorders>
          </w:tcPr>
          <w:p w14:paraId="6180D3B4" w14:textId="77777777" w:rsidR="00772B99" w:rsidRDefault="00772B99" w:rsidP="00977A54">
            <w:pPr>
              <w:pStyle w:val="TAL"/>
              <w:rPr>
                <w:ins w:id="12" w:author="Bruno Landais" w:date="2019-09-13T17:33:00Z"/>
                <w:lang w:val="fr-FR"/>
              </w:rPr>
            </w:pPr>
            <w:ins w:id="13" w:author="Bruno Landais" w:date="2019-09-13T17:33:00Z">
              <w:r w:rsidRPr="00975C68">
                <w:rPr>
                  <w:lang w:val="fr-FR"/>
                </w:rPr>
                <w:t xml:space="preserve">PDU Session </w:t>
              </w:r>
              <w:r>
                <w:rPr>
                  <w:lang w:val="fr-FR"/>
                </w:rPr>
                <w:t xml:space="preserve">Establishment </w:t>
              </w:r>
              <w:proofErr w:type="spellStart"/>
              <w:r>
                <w:rPr>
                  <w:lang w:val="fr-FR"/>
                </w:rPr>
                <w:t>Accept</w:t>
              </w:r>
              <w:proofErr w:type="spellEnd"/>
            </w:ins>
          </w:p>
          <w:p w14:paraId="264678E2" w14:textId="77777777" w:rsidR="00772B99" w:rsidRPr="00AC60A1" w:rsidRDefault="00772B99" w:rsidP="00977A54">
            <w:pPr>
              <w:pStyle w:val="TAL"/>
              <w:rPr>
                <w:ins w:id="14" w:author="Bruno Landais" w:date="2019-09-13T17:33:00Z"/>
                <w:lang w:val="fr-FR"/>
              </w:rPr>
            </w:pPr>
            <w:ins w:id="15" w:author="Bruno Landais" w:date="2019-09-13T17:33:00Z">
              <w:r w:rsidRPr="00975C68">
                <w:rPr>
                  <w:lang w:val="fr-FR"/>
                </w:rPr>
                <w:t xml:space="preserve">PDU Session </w:t>
              </w:r>
              <w:r>
                <w:rPr>
                  <w:lang w:val="fr-FR"/>
                </w:rPr>
                <w:t>Modification Command</w:t>
              </w:r>
            </w:ins>
          </w:p>
        </w:tc>
      </w:tr>
      <w:tr w:rsidR="00772B99" w:rsidRPr="00AC60A1" w14:paraId="6047411F" w14:textId="77777777" w:rsidTr="00977A54">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11D62B49" w14:textId="77777777" w:rsidR="00772B99" w:rsidRPr="00AC60A1" w:rsidRDefault="00772B99" w:rsidP="00977A54">
            <w:pPr>
              <w:pStyle w:val="TAN"/>
              <w:rPr>
                <w:lang w:val="en-US"/>
              </w:rPr>
            </w:pPr>
            <w:r w:rsidRPr="00AC60A1">
              <w:rPr>
                <w:lang w:val="en-US"/>
              </w:rPr>
              <w:t>NOTE:</w:t>
            </w:r>
            <w:r w:rsidRPr="00AC60A1">
              <w:rPr>
                <w:lang w:val="en-US"/>
              </w:rPr>
              <w:tab/>
              <w:t>Th</w:t>
            </w:r>
            <w:r>
              <w:rPr>
                <w:lang w:val="en-US"/>
              </w:rPr>
              <w:t xml:space="preserve">is IE </w:t>
            </w:r>
            <w:r>
              <w:rPr>
                <w:rFonts w:cs="Arial"/>
                <w:szCs w:val="18"/>
              </w:rPr>
              <w:t>indicates the 5GSM cause the H-SMF requires the V-SMF to send to the UE. T</w:t>
            </w:r>
            <w:r>
              <w:t xml:space="preserve">he V-SMF shall transfer the received value to the UE without interpretation. </w:t>
            </w:r>
            <w:r>
              <w:br/>
              <w:t>This information is defined as a "V" IE (i.e. without a Type field) in other NAS messages, e.g. PDU Session Establishment Reject message, in which case it shall be sent as a separate n1SmCause IE over N16 and not within the n1SmInfoToUE binary data.</w:t>
            </w:r>
          </w:p>
        </w:tc>
      </w:tr>
    </w:tbl>
    <w:p w14:paraId="289A258B" w14:textId="77777777" w:rsidR="00772B99" w:rsidRDefault="00772B99" w:rsidP="00772B99">
      <w:pPr>
        <w:rPr>
          <w:lang w:val="en-US"/>
        </w:rPr>
      </w:pPr>
    </w:p>
    <w:p w14:paraId="3C9F12D3" w14:textId="77777777" w:rsidR="00772B99" w:rsidRDefault="00772B99" w:rsidP="00772B99">
      <w:pPr>
        <w:rPr>
          <w:lang w:val="en-US"/>
        </w:rPr>
      </w:pPr>
      <w:r>
        <w:t xml:space="preserve">The Message Type shall be present </w:t>
      </w:r>
      <w:r>
        <w:rPr>
          <w:lang w:val="en-US"/>
        </w:rPr>
        <w:t>and encoded as the first 5GS NAS IE</w:t>
      </w:r>
      <w:r>
        <w:t xml:space="preserve"> in any </w:t>
      </w:r>
      <w:r>
        <w:rPr>
          <w:lang w:val="en-US"/>
        </w:rPr>
        <w:t xml:space="preserve">n1SmInfoFromUe, n1SmInfoToUe and </w:t>
      </w:r>
      <w:r>
        <w:t>unknownN1SmInfo</w:t>
      </w:r>
      <w:r>
        <w:rPr>
          <w:lang w:val="en-US"/>
        </w:rPr>
        <w:t xml:space="preserve"> binary data, to enable the receiver to decode the 5GS NAS IEs.</w:t>
      </w:r>
    </w:p>
    <w:p w14:paraId="3DA1ED83" w14:textId="77777777" w:rsidR="00772B99" w:rsidRDefault="00772B99" w:rsidP="00772B99">
      <w:pPr>
        <w:pStyle w:val="NO"/>
      </w:pPr>
      <w:r>
        <w:t>NOTE:</w:t>
      </w:r>
      <w:r>
        <w:tab/>
        <w:t>The Information Element Identifier (see clause 11.2.1.1.3 of 3GPP TS 24.007 [8]) of a 5GS NAS IE uniquely identifies an IE in a given message.</w:t>
      </w:r>
    </w:p>
    <w:p w14:paraId="5C15274A" w14:textId="6F081130" w:rsidR="002D1637" w:rsidRDefault="002D1637" w:rsidP="00772B99">
      <w:pPr>
        <w:pStyle w:val="B1"/>
        <w:ind w:left="0" w:firstLine="0"/>
      </w:pPr>
    </w:p>
    <w:p w14:paraId="23885341" w14:textId="77777777" w:rsidR="00772B99" w:rsidRDefault="00772B99" w:rsidP="00772B99">
      <w:pPr>
        <w:pStyle w:val="B1"/>
        <w:ind w:left="0" w:firstLine="0"/>
      </w:pPr>
    </w:p>
    <w:bookmarkEnd w:id="4"/>
    <w:bookmarkEnd w:id="5"/>
    <w:p w14:paraId="16739169" w14:textId="77777777" w:rsidR="00967C1B" w:rsidRPr="00A87E41" w:rsidRDefault="00967C1B">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7A9E8" w14:textId="77777777" w:rsidR="00E9489C" w:rsidRDefault="00E9489C">
      <w:r>
        <w:separator/>
      </w:r>
    </w:p>
  </w:endnote>
  <w:endnote w:type="continuationSeparator" w:id="0">
    <w:p w14:paraId="5B8632C6" w14:textId="77777777" w:rsidR="00E9489C" w:rsidRDefault="00E94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E9489C" w:rsidRDefault="00E948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E9489C" w:rsidRDefault="00E948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E9489C" w:rsidRDefault="00E948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74948" w14:textId="77777777" w:rsidR="00E9489C" w:rsidRDefault="00E9489C">
      <w:r>
        <w:separator/>
      </w:r>
    </w:p>
  </w:footnote>
  <w:footnote w:type="continuationSeparator" w:id="0">
    <w:p w14:paraId="043CCA5D" w14:textId="77777777" w:rsidR="00E9489C" w:rsidRDefault="00E94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E9489C" w:rsidRDefault="00E94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E9489C" w:rsidRDefault="00E948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E9489C" w:rsidRDefault="00E948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E9489C" w:rsidRDefault="00E948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E9489C" w:rsidRDefault="00E9489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E9489C" w:rsidRDefault="00E948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9"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8"/>
  </w:num>
  <w:num w:numId="6">
    <w:abstractNumId w:val="4"/>
  </w:num>
  <w:num w:numId="7">
    <w:abstractNumId w:val="17"/>
  </w:num>
  <w:num w:numId="8">
    <w:abstractNumId w:val="9"/>
  </w:num>
  <w:num w:numId="9">
    <w:abstractNumId w:val="14"/>
  </w:num>
  <w:num w:numId="10">
    <w:abstractNumId w:val="11"/>
  </w:num>
  <w:num w:numId="11">
    <w:abstractNumId w:val="21"/>
  </w:num>
  <w:num w:numId="12">
    <w:abstractNumId w:val="18"/>
  </w:num>
  <w:num w:numId="13">
    <w:abstractNumId w:val="12"/>
  </w:num>
  <w:num w:numId="14">
    <w:abstractNumId w:val="2"/>
  </w:num>
  <w:num w:numId="15">
    <w:abstractNumId w:val="10"/>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6"/>
  </w:num>
  <w:num w:numId="18">
    <w:abstractNumId w:val="13"/>
  </w:num>
  <w:num w:numId="19">
    <w:abstractNumId w:val="20"/>
  </w:num>
  <w:num w:numId="20">
    <w:abstractNumId w:val="16"/>
  </w:num>
  <w:num w:numId="21">
    <w:abstractNumId w:val="7"/>
  </w:num>
  <w:num w:numId="22">
    <w:abstractNumId w:val="15"/>
  </w:num>
  <w:num w:numId="23">
    <w:abstractNumId w:val="5"/>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67"/>
    <w:rsid w:val="00022E4A"/>
    <w:rsid w:val="00041A17"/>
    <w:rsid w:val="00044BC6"/>
    <w:rsid w:val="000A1F6F"/>
    <w:rsid w:val="000A6394"/>
    <w:rsid w:val="000B3C65"/>
    <w:rsid w:val="000B7FED"/>
    <w:rsid w:val="000C038A"/>
    <w:rsid w:val="000C6598"/>
    <w:rsid w:val="000E463B"/>
    <w:rsid w:val="000E4BCE"/>
    <w:rsid w:val="000F2E68"/>
    <w:rsid w:val="00105363"/>
    <w:rsid w:val="001257F8"/>
    <w:rsid w:val="00125D56"/>
    <w:rsid w:val="001363D8"/>
    <w:rsid w:val="00140415"/>
    <w:rsid w:val="00145D43"/>
    <w:rsid w:val="001510F8"/>
    <w:rsid w:val="001541FC"/>
    <w:rsid w:val="00163625"/>
    <w:rsid w:val="001662EB"/>
    <w:rsid w:val="00171E3A"/>
    <w:rsid w:val="001866FC"/>
    <w:rsid w:val="00192C46"/>
    <w:rsid w:val="001A08B3"/>
    <w:rsid w:val="001A7B60"/>
    <w:rsid w:val="001B52F0"/>
    <w:rsid w:val="001B6DBF"/>
    <w:rsid w:val="001B7A65"/>
    <w:rsid w:val="001D7AF6"/>
    <w:rsid w:val="001E41F3"/>
    <w:rsid w:val="001E4D1D"/>
    <w:rsid w:val="001F262B"/>
    <w:rsid w:val="001F36B0"/>
    <w:rsid w:val="0022177D"/>
    <w:rsid w:val="00226E2B"/>
    <w:rsid w:val="00242E9C"/>
    <w:rsid w:val="00253BF4"/>
    <w:rsid w:val="00257C49"/>
    <w:rsid w:val="0026004D"/>
    <w:rsid w:val="002640DD"/>
    <w:rsid w:val="00275D12"/>
    <w:rsid w:val="00284FEB"/>
    <w:rsid w:val="00285F15"/>
    <w:rsid w:val="002860C4"/>
    <w:rsid w:val="0029431F"/>
    <w:rsid w:val="002A084E"/>
    <w:rsid w:val="002A47ED"/>
    <w:rsid w:val="002B40C6"/>
    <w:rsid w:val="002B5741"/>
    <w:rsid w:val="002C63AD"/>
    <w:rsid w:val="002D1637"/>
    <w:rsid w:val="002F0468"/>
    <w:rsid w:val="00305409"/>
    <w:rsid w:val="003609EF"/>
    <w:rsid w:val="0036231A"/>
    <w:rsid w:val="0037007C"/>
    <w:rsid w:val="00374DD4"/>
    <w:rsid w:val="0039427F"/>
    <w:rsid w:val="003A2626"/>
    <w:rsid w:val="003A6C27"/>
    <w:rsid w:val="003B731C"/>
    <w:rsid w:val="003C589B"/>
    <w:rsid w:val="003D4687"/>
    <w:rsid w:val="003E1A36"/>
    <w:rsid w:val="003F1251"/>
    <w:rsid w:val="00410371"/>
    <w:rsid w:val="004105AB"/>
    <w:rsid w:val="004242F1"/>
    <w:rsid w:val="00493D2B"/>
    <w:rsid w:val="004A0A38"/>
    <w:rsid w:val="004B75B7"/>
    <w:rsid w:val="004E1669"/>
    <w:rsid w:val="004F618D"/>
    <w:rsid w:val="004F6BD2"/>
    <w:rsid w:val="00510F64"/>
    <w:rsid w:val="00514F3E"/>
    <w:rsid w:val="0051580D"/>
    <w:rsid w:val="00517989"/>
    <w:rsid w:val="005359E2"/>
    <w:rsid w:val="00547111"/>
    <w:rsid w:val="00552BD6"/>
    <w:rsid w:val="00570453"/>
    <w:rsid w:val="005812EE"/>
    <w:rsid w:val="00592D74"/>
    <w:rsid w:val="00594AC1"/>
    <w:rsid w:val="005A0920"/>
    <w:rsid w:val="005A14F4"/>
    <w:rsid w:val="005D66EF"/>
    <w:rsid w:val="005E01D6"/>
    <w:rsid w:val="005E2C44"/>
    <w:rsid w:val="006056A8"/>
    <w:rsid w:val="00605A34"/>
    <w:rsid w:val="00621188"/>
    <w:rsid w:val="006257ED"/>
    <w:rsid w:val="00635B56"/>
    <w:rsid w:val="0065255E"/>
    <w:rsid w:val="006608FD"/>
    <w:rsid w:val="00681A07"/>
    <w:rsid w:val="00687A02"/>
    <w:rsid w:val="006934B7"/>
    <w:rsid w:val="0069573B"/>
    <w:rsid w:val="00695808"/>
    <w:rsid w:val="00697A85"/>
    <w:rsid w:val="006A3253"/>
    <w:rsid w:val="006A52D5"/>
    <w:rsid w:val="006A6B34"/>
    <w:rsid w:val="006B46FB"/>
    <w:rsid w:val="006D332E"/>
    <w:rsid w:val="006E21FB"/>
    <w:rsid w:val="006F64BE"/>
    <w:rsid w:val="00700EE5"/>
    <w:rsid w:val="00706DC2"/>
    <w:rsid w:val="00712F2D"/>
    <w:rsid w:val="00722371"/>
    <w:rsid w:val="00745F42"/>
    <w:rsid w:val="00766FE4"/>
    <w:rsid w:val="00772B99"/>
    <w:rsid w:val="00792342"/>
    <w:rsid w:val="007977A8"/>
    <w:rsid w:val="007B0901"/>
    <w:rsid w:val="007B512A"/>
    <w:rsid w:val="007C2097"/>
    <w:rsid w:val="007D6A07"/>
    <w:rsid w:val="007E5FA5"/>
    <w:rsid w:val="007F7259"/>
    <w:rsid w:val="008040A8"/>
    <w:rsid w:val="008279FA"/>
    <w:rsid w:val="00840C36"/>
    <w:rsid w:val="008626E7"/>
    <w:rsid w:val="0086442D"/>
    <w:rsid w:val="00870EE7"/>
    <w:rsid w:val="00875C94"/>
    <w:rsid w:val="008863B9"/>
    <w:rsid w:val="008931F5"/>
    <w:rsid w:val="008A026D"/>
    <w:rsid w:val="008A3EA6"/>
    <w:rsid w:val="008A45A6"/>
    <w:rsid w:val="008A775B"/>
    <w:rsid w:val="008A7879"/>
    <w:rsid w:val="008D396D"/>
    <w:rsid w:val="008F193E"/>
    <w:rsid w:val="008F686C"/>
    <w:rsid w:val="008F68B0"/>
    <w:rsid w:val="009134FB"/>
    <w:rsid w:val="009148DE"/>
    <w:rsid w:val="00925D27"/>
    <w:rsid w:val="00941E30"/>
    <w:rsid w:val="00953EAD"/>
    <w:rsid w:val="00967C1B"/>
    <w:rsid w:val="00971564"/>
    <w:rsid w:val="009777D9"/>
    <w:rsid w:val="00991B88"/>
    <w:rsid w:val="009961B4"/>
    <w:rsid w:val="009A5753"/>
    <w:rsid w:val="009A579D"/>
    <w:rsid w:val="009A6B9E"/>
    <w:rsid w:val="009B27DD"/>
    <w:rsid w:val="009E3297"/>
    <w:rsid w:val="009F734F"/>
    <w:rsid w:val="00A0187E"/>
    <w:rsid w:val="00A21FB3"/>
    <w:rsid w:val="00A246B6"/>
    <w:rsid w:val="00A34BE3"/>
    <w:rsid w:val="00A36780"/>
    <w:rsid w:val="00A36FA1"/>
    <w:rsid w:val="00A47E70"/>
    <w:rsid w:val="00A50CF0"/>
    <w:rsid w:val="00A62C57"/>
    <w:rsid w:val="00A63689"/>
    <w:rsid w:val="00A7671C"/>
    <w:rsid w:val="00A77717"/>
    <w:rsid w:val="00A8135D"/>
    <w:rsid w:val="00A824BB"/>
    <w:rsid w:val="00A832E4"/>
    <w:rsid w:val="00A87E41"/>
    <w:rsid w:val="00AA2CBC"/>
    <w:rsid w:val="00AB7975"/>
    <w:rsid w:val="00AC0349"/>
    <w:rsid w:val="00AC5820"/>
    <w:rsid w:val="00AD1CD8"/>
    <w:rsid w:val="00AE293B"/>
    <w:rsid w:val="00AF2E98"/>
    <w:rsid w:val="00AF6E1F"/>
    <w:rsid w:val="00B02849"/>
    <w:rsid w:val="00B258BB"/>
    <w:rsid w:val="00B67B97"/>
    <w:rsid w:val="00B70BAF"/>
    <w:rsid w:val="00B71FCF"/>
    <w:rsid w:val="00B760D3"/>
    <w:rsid w:val="00B968C8"/>
    <w:rsid w:val="00BA3EC5"/>
    <w:rsid w:val="00BA51D9"/>
    <w:rsid w:val="00BB5DFC"/>
    <w:rsid w:val="00BD279D"/>
    <w:rsid w:val="00BD6BB8"/>
    <w:rsid w:val="00BE6054"/>
    <w:rsid w:val="00BF3FD4"/>
    <w:rsid w:val="00BF53B6"/>
    <w:rsid w:val="00C01828"/>
    <w:rsid w:val="00C10306"/>
    <w:rsid w:val="00C3701E"/>
    <w:rsid w:val="00C66BA2"/>
    <w:rsid w:val="00C678AB"/>
    <w:rsid w:val="00C72D7F"/>
    <w:rsid w:val="00C83586"/>
    <w:rsid w:val="00C95985"/>
    <w:rsid w:val="00CA2B8F"/>
    <w:rsid w:val="00CC5026"/>
    <w:rsid w:val="00CC68D0"/>
    <w:rsid w:val="00CE6D85"/>
    <w:rsid w:val="00D03F9A"/>
    <w:rsid w:val="00D06D51"/>
    <w:rsid w:val="00D11F45"/>
    <w:rsid w:val="00D217B5"/>
    <w:rsid w:val="00D24991"/>
    <w:rsid w:val="00D35FCC"/>
    <w:rsid w:val="00D365CC"/>
    <w:rsid w:val="00D46761"/>
    <w:rsid w:val="00D50255"/>
    <w:rsid w:val="00D66520"/>
    <w:rsid w:val="00D77199"/>
    <w:rsid w:val="00D87B1B"/>
    <w:rsid w:val="00DA60B9"/>
    <w:rsid w:val="00DB57C1"/>
    <w:rsid w:val="00DC1F74"/>
    <w:rsid w:val="00DE34CF"/>
    <w:rsid w:val="00E02D38"/>
    <w:rsid w:val="00E03B96"/>
    <w:rsid w:val="00E12333"/>
    <w:rsid w:val="00E13F3D"/>
    <w:rsid w:val="00E34898"/>
    <w:rsid w:val="00E4559D"/>
    <w:rsid w:val="00E647CB"/>
    <w:rsid w:val="00E8079D"/>
    <w:rsid w:val="00E9489C"/>
    <w:rsid w:val="00E96E8F"/>
    <w:rsid w:val="00EB09B7"/>
    <w:rsid w:val="00EB344D"/>
    <w:rsid w:val="00EC5768"/>
    <w:rsid w:val="00EE7D7C"/>
    <w:rsid w:val="00EF4F3B"/>
    <w:rsid w:val="00EF79BE"/>
    <w:rsid w:val="00F2327D"/>
    <w:rsid w:val="00F25D98"/>
    <w:rsid w:val="00F300FB"/>
    <w:rsid w:val="00F468E8"/>
    <w:rsid w:val="00F5294E"/>
    <w:rsid w:val="00F561EB"/>
    <w:rsid w:val="00F63E21"/>
    <w:rsid w:val="00F80740"/>
    <w:rsid w:val="00F8263C"/>
    <w:rsid w:val="00FA47D0"/>
    <w:rsid w:val="00FA557B"/>
    <w:rsid w:val="00FB2995"/>
    <w:rsid w:val="00FB6386"/>
    <w:rsid w:val="00FC28C8"/>
    <w:rsid w:val="00FC6389"/>
    <w:rsid w:val="00FE45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qFormat/>
    <w:rsid w:val="0037007C"/>
    <w:rPr>
      <w:rFonts w:ascii="Times New Roman" w:hAnsi="Times New Roman"/>
      <w:lang w:val="en-GB" w:eastAsia="en-US"/>
    </w:rPr>
  </w:style>
  <w:style w:type="character" w:customStyle="1" w:styleId="TALChar">
    <w:name w:val="TAL Char"/>
    <w:link w:val="TAL"/>
    <w:qFormat/>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character" w:customStyle="1" w:styleId="st">
    <w:name w:val="st"/>
    <w:rsid w:val="00B71FCF"/>
  </w:style>
  <w:style w:type="paragraph" w:customStyle="1" w:styleId="TempNote">
    <w:name w:val="TempNote"/>
    <w:basedOn w:val="Normal"/>
    <w:qFormat/>
    <w:rsid w:val="00EC576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C5768"/>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EC576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C576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C5768"/>
    <w:pPr>
      <w:spacing w:before="120" w:after="0"/>
    </w:pPr>
    <w:rPr>
      <w:rFonts w:ascii="Arial" w:hAnsi="Arial"/>
    </w:rPr>
  </w:style>
  <w:style w:type="character" w:customStyle="1" w:styleId="AltNormalChar">
    <w:name w:val="AltNormal Char"/>
    <w:link w:val="AltNormal"/>
    <w:rsid w:val="00EC5768"/>
    <w:rPr>
      <w:rFonts w:ascii="Arial" w:hAnsi="Arial"/>
      <w:lang w:val="en-GB" w:eastAsia="en-US"/>
    </w:rPr>
  </w:style>
  <w:style w:type="paragraph" w:customStyle="1" w:styleId="TemplateH3">
    <w:name w:val="TemplateH3"/>
    <w:basedOn w:val="Normal"/>
    <w:qFormat/>
    <w:rsid w:val="00EC576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C5768"/>
    <w:pPr>
      <w:overflowPunct w:val="0"/>
      <w:autoSpaceDE w:val="0"/>
      <w:autoSpaceDN w:val="0"/>
      <w:adjustRightInd w:val="0"/>
      <w:textAlignment w:val="baseline"/>
    </w:pPr>
    <w:rPr>
      <w:rFonts w:ascii="Arial" w:hAnsi="Arial" w:cs="Arial"/>
      <w:sz w:val="32"/>
      <w:szCs w:val="32"/>
    </w:rPr>
  </w:style>
  <w:style w:type="character" w:customStyle="1" w:styleId="Heading6Char">
    <w:name w:val="Heading 6 Char"/>
    <w:link w:val="Heading6"/>
    <w:rsid w:val="00EC5768"/>
    <w:rPr>
      <w:rFonts w:ascii="Arial" w:hAnsi="Arial"/>
      <w:lang w:val="en-GB" w:eastAsia="en-US"/>
    </w:rPr>
  </w:style>
  <w:style w:type="paragraph" w:styleId="HTMLPreformatted">
    <w:name w:val="HTML Preformatted"/>
    <w:basedOn w:val="Normal"/>
    <w:link w:val="HTMLPreformattedChar"/>
    <w:uiPriority w:val="99"/>
    <w:unhideWhenUsed/>
    <w:rsid w:val="00EC5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C5768"/>
    <w:rPr>
      <w:rFonts w:ascii="Courier New" w:hAnsi="Courier New" w:cs="Courier New"/>
    </w:rPr>
  </w:style>
  <w:style w:type="character" w:styleId="HTMLCode">
    <w:name w:val="HTML Code"/>
    <w:uiPriority w:val="99"/>
    <w:unhideWhenUsed/>
    <w:rsid w:val="00EC576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69E261-CCCD-4806-9AA6-CA9B9069C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4</Pages>
  <Words>1038</Words>
  <Characters>6129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137</cp:revision>
  <cp:lastPrinted>1900-01-01T08:00:00Z</cp:lastPrinted>
  <dcterms:created xsi:type="dcterms:W3CDTF">2018-11-05T09:14:00Z</dcterms:created>
  <dcterms:modified xsi:type="dcterms:W3CDTF">2019-09-20T09:05:00Z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